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20955728"/>
    <w:p w:rsidR="00B94109" w:rsidRDefault="008233DB">
      <w:pPr>
        <w:pStyle w:val="CRCoverPage"/>
        <w:tabs>
          <w:tab w:val="right" w:pos="8640"/>
        </w:tabs>
        <w:jc w:val="both"/>
        <w:rPr>
          <w:b/>
          <w:sz w:val="24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Freeform: Shape 3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6438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4"/>
        </w:rPr>
        <w:t>3GPP TSG-RAN WG3 Meeting #107e-bis                                                      R3-20</w:t>
      </w:r>
      <w:r>
        <w:rPr>
          <w:rFonts w:hint="eastAsia"/>
          <w:b/>
          <w:sz w:val="24"/>
          <w:lang w:eastAsia="zh-CN"/>
        </w:rPr>
        <w:t>2529</w:t>
      </w:r>
    </w:p>
    <w:p w:rsidR="00B94109" w:rsidRDefault="008233DB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sz w:val="24"/>
        </w:rPr>
        <w:t>Electronic Meeting, April 20 – 30, 2020</w:t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/>
          <w:b/>
          <w:sz w:val="24"/>
        </w:rPr>
        <w:tab/>
        <w:t xml:space="preserve">         </w:t>
      </w:r>
      <w:r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         </w:t>
      </w:r>
    </w:p>
    <w:p w:rsidR="00B94109" w:rsidRDefault="008233DB">
      <w:pPr>
        <w:pStyle w:val="CRCoverPage"/>
        <w:tabs>
          <w:tab w:val="right" w:pos="8640"/>
        </w:tabs>
        <w:spacing w:after="180"/>
        <w:rPr>
          <w:b/>
          <w:bCs/>
          <w:sz w:val="24"/>
          <w:lang w:val="pt-PT" w:eastAsia="zh-CN"/>
        </w:rPr>
      </w:pPr>
      <w:r>
        <w:rPr>
          <w:b/>
          <w:bCs/>
          <w:noProof/>
          <w:color w:val="0070C0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7216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bCs/>
          <w:sz w:val="24"/>
          <w:lang w:val="pt-PT"/>
        </w:rPr>
        <w:t>Agenda item:       1</w:t>
      </w:r>
      <w:r>
        <w:rPr>
          <w:rFonts w:hint="eastAsia"/>
          <w:b/>
          <w:bCs/>
          <w:sz w:val="24"/>
          <w:lang w:val="pt-PT" w:eastAsia="zh-CN"/>
        </w:rPr>
        <w:t>8.1</w:t>
      </w:r>
    </w:p>
    <w:p w:rsidR="00B94109" w:rsidRDefault="008233DB">
      <w:pPr>
        <w:tabs>
          <w:tab w:val="left" w:pos="1985"/>
        </w:tabs>
        <w:ind w:left="1980" w:hanging="1946"/>
        <w:rPr>
          <w:rFonts w:ascii="Arial" w:hAnsi="Arial"/>
          <w:b/>
          <w:bCs/>
          <w:sz w:val="24"/>
          <w:lang w:eastAsia="zh-CN"/>
        </w:rPr>
      </w:pPr>
      <w:r>
        <w:rPr>
          <w:rFonts w:ascii="Arial" w:hAnsi="Arial"/>
          <w:b/>
          <w:bCs/>
          <w:sz w:val="24"/>
        </w:rPr>
        <w:t xml:space="preserve">Source: </w:t>
      </w:r>
      <w:r>
        <w:rPr>
          <w:rFonts w:ascii="Arial" w:hAnsi="Arial"/>
          <w:b/>
          <w:bCs/>
          <w:sz w:val="24"/>
        </w:rPr>
        <w:tab/>
      </w:r>
      <w:r>
        <w:rPr>
          <w:rFonts w:ascii="Arial" w:hAnsi="Arial"/>
          <w:b/>
          <w:bCs/>
          <w:sz w:val="24"/>
        </w:rPr>
        <w:tab/>
      </w:r>
      <w:r>
        <w:rPr>
          <w:rFonts w:ascii="Arial" w:hAnsi="Arial" w:hint="eastAsia"/>
          <w:b/>
          <w:bCs/>
          <w:sz w:val="24"/>
          <w:lang w:eastAsia="zh-CN"/>
        </w:rPr>
        <w:t>CATT</w:t>
      </w:r>
    </w:p>
    <w:p w:rsidR="00B94109" w:rsidRDefault="008233DB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b/>
          <w:bCs/>
          <w:sz w:val="32"/>
          <w:lang w:eastAsia="zh-CN"/>
        </w:rPr>
      </w:pPr>
      <w:r>
        <w:rPr>
          <w:rFonts w:ascii="Arial" w:hAnsi="Arial"/>
          <w:b/>
          <w:bCs/>
          <w:sz w:val="24"/>
        </w:rPr>
        <w:t xml:space="preserve">Title: </w:t>
      </w:r>
      <w:r>
        <w:rPr>
          <w:rFonts w:ascii="Arial" w:hAnsi="Arial"/>
          <w:b/>
          <w:bCs/>
          <w:sz w:val="24"/>
        </w:rPr>
        <w:tab/>
      </w:r>
      <w:r>
        <w:rPr>
          <w:rFonts w:ascii="Arial" w:hAnsi="Arial" w:hint="eastAsia"/>
          <w:b/>
          <w:bCs/>
          <w:sz w:val="24"/>
          <w:lang w:eastAsia="zh-CN"/>
        </w:rPr>
        <w:t>Summary of offline discussion</w:t>
      </w:r>
      <w:r>
        <w:rPr>
          <w:rFonts w:ascii="Arial" w:hAnsi="Arial" w:hint="eastAsia"/>
          <w:b/>
          <w:bCs/>
          <w:sz w:val="24"/>
          <w:lang w:eastAsia="zh-CN"/>
        </w:rPr>
        <w:t xml:space="preserve"> for RACS General</w:t>
      </w:r>
    </w:p>
    <w:p w:rsidR="00B94109" w:rsidRDefault="008233DB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b/>
          <w:bCs/>
          <w:sz w:val="24"/>
          <w:lang w:eastAsia="zh-CN"/>
        </w:rPr>
      </w:pPr>
      <w:r>
        <w:rPr>
          <w:rFonts w:ascii="Arial" w:hAnsi="Arial"/>
          <w:b/>
          <w:bCs/>
          <w:sz w:val="24"/>
        </w:rPr>
        <w:t>Document for:</w:t>
      </w:r>
      <w:r>
        <w:rPr>
          <w:rFonts w:ascii="Arial" w:hAnsi="Arial"/>
          <w:b/>
          <w:bCs/>
          <w:sz w:val="24"/>
        </w:rPr>
        <w:tab/>
      </w:r>
      <w:r>
        <w:rPr>
          <w:rFonts w:ascii="Arial" w:hAnsi="Arial" w:hint="eastAsia"/>
          <w:b/>
          <w:bCs/>
          <w:sz w:val="24"/>
          <w:lang w:eastAsia="zh-CN"/>
        </w:rPr>
        <w:t>Approval</w:t>
      </w:r>
    </w:p>
    <w:p w:rsidR="00B94109" w:rsidRDefault="008233DB">
      <w:pPr>
        <w:pStyle w:val="1"/>
        <w:numPr>
          <w:ilvl w:val="0"/>
          <w:numId w:val="16"/>
        </w:numPr>
        <w:pBdr>
          <w:top w:val="single" w:sz="12" w:space="3" w:color="auto"/>
        </w:pBdr>
        <w:spacing w:after="180" w:line="240" w:lineRule="auto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Introduction</w:t>
      </w:r>
    </w:p>
    <w:p w:rsidR="00B94109" w:rsidRDefault="00B94109">
      <w:pPr>
        <w:pStyle w:val="Agreement"/>
        <w:numPr>
          <w:ilvl w:val="0"/>
          <w:numId w:val="0"/>
        </w:numPr>
        <w:rPr>
          <w:rFonts w:ascii="Times New Roman" w:hAnsi="Times New Roman"/>
        </w:rPr>
      </w:pPr>
    </w:p>
    <w:p w:rsidR="00B94109" w:rsidRDefault="008233DB">
      <w:pPr>
        <w:pStyle w:val="Agreement"/>
        <w:numPr>
          <w:ilvl w:val="0"/>
          <w:numId w:val="0"/>
        </w:numPr>
        <w:rPr>
          <w:rFonts w:ascii="Times New Roman" w:hAnsi="Times New Roman"/>
          <w:b w:val="0"/>
          <w:bCs/>
          <w:sz w:val="22"/>
          <w:szCs w:val="28"/>
        </w:rPr>
      </w:pPr>
      <w:r>
        <w:rPr>
          <w:rFonts w:ascii="Times New Roman" w:hAnsi="Times New Roman"/>
          <w:b w:val="0"/>
          <w:bCs/>
          <w:sz w:val="22"/>
          <w:szCs w:val="28"/>
        </w:rPr>
        <w:t>This document captures CB discussion:</w:t>
      </w:r>
    </w:p>
    <w:p w:rsidR="00B94109" w:rsidRDefault="00B94109">
      <w:pPr>
        <w:rPr>
          <w:lang w:val="en-GB" w:eastAsia="zh-CN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9930"/>
      </w:tblGrid>
      <w:tr w:rsidR="00B94109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94109" w:rsidRDefault="008233DB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CB: # 38_Email_RACS_general</w:t>
            </w:r>
          </w:p>
          <w:p w:rsidR="00B94109" w:rsidRDefault="008233DB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- note work plan</w:t>
            </w:r>
          </w:p>
          <w:p w:rsidR="00B94109" w:rsidRDefault="008233DB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- check details; revise if needed; endorse as BL all CRs</w:t>
            </w:r>
          </w:p>
          <w:p w:rsidR="00B94109" w:rsidRDefault="008233DB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>(CATT - moderator)</w:t>
            </w:r>
          </w:p>
          <w:p w:rsidR="00B94109" w:rsidRDefault="008233DB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Summary of offline disc </w:t>
            </w:r>
            <w:hyperlink r:id="rId13" w:history="1">
              <w:r>
                <w:rPr>
                  <w:rStyle w:val="affb"/>
                  <w:rFonts w:ascii="Calibri" w:hAnsi="Calibri" w:cs="Calibri"/>
                  <w:sz w:val="18"/>
                  <w:szCs w:val="24"/>
                </w:rPr>
                <w:t>R3-202529</w:t>
              </w:r>
            </w:hyperlink>
          </w:p>
        </w:tc>
      </w:tr>
    </w:tbl>
    <w:p w:rsidR="00B94109" w:rsidRDefault="00B94109">
      <w:pPr>
        <w:widowControl w:val="0"/>
        <w:spacing w:after="0"/>
        <w:rPr>
          <w:rFonts w:ascii="Calibri" w:hAnsi="Calibri" w:cs="Calibri"/>
          <w:color w:val="000000"/>
          <w:sz w:val="18"/>
          <w:lang w:eastAsia="zh-CN"/>
        </w:rPr>
      </w:pPr>
    </w:p>
    <w:p w:rsidR="00B94109" w:rsidRDefault="00B94109">
      <w:pPr>
        <w:widowControl w:val="0"/>
        <w:spacing w:after="0"/>
        <w:rPr>
          <w:rFonts w:ascii="Calibri" w:hAnsi="Calibri" w:cs="Calibri"/>
          <w:color w:val="000000"/>
          <w:sz w:val="18"/>
          <w:lang w:eastAsia="zh-CN"/>
        </w:rPr>
      </w:pPr>
    </w:p>
    <w:p w:rsidR="00B94109" w:rsidRDefault="008233DB">
      <w:pPr>
        <w:pStyle w:val="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>
        <w:rPr>
          <w:rFonts w:ascii="Arial" w:eastAsia="Times New Roman" w:hAnsi="Arial" w:cs="Times New Roman" w:hint="eastAsia"/>
          <w:color w:val="auto"/>
          <w:sz w:val="36"/>
          <w:szCs w:val="20"/>
          <w:lang w:val="en-GB" w:eastAsia="zh-CN"/>
        </w:rPr>
        <w:t xml:space="preserve">2 </w:t>
      </w: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For the Chairman’s Notes</w:t>
      </w:r>
    </w:p>
    <w:p w:rsidR="00B94109" w:rsidRDefault="008233DB">
      <w:pPr>
        <w:rPr>
          <w:b/>
          <w:lang w:eastAsia="zh-CN"/>
        </w:rPr>
      </w:pPr>
      <w:r>
        <w:rPr>
          <w:b/>
        </w:rPr>
        <w:t>Propose the following:</w:t>
      </w:r>
    </w:p>
    <w:p w:rsidR="00B94109" w:rsidRDefault="008233DB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- </w:t>
      </w:r>
      <w:r>
        <w:rPr>
          <w:rFonts w:hint="eastAsia"/>
          <w:b/>
          <w:lang w:eastAsia="zh-CN"/>
        </w:rPr>
        <w:t xml:space="preserve">R3-201562 </w:t>
      </w:r>
      <w:r w:rsidRPr="007F5E04">
        <w:rPr>
          <w:rFonts w:hint="eastAsia"/>
          <w:b/>
          <w:color w:val="00B050"/>
          <w:lang w:eastAsia="zh-CN"/>
        </w:rPr>
        <w:t>endorsed</w:t>
      </w:r>
    </w:p>
    <w:p w:rsidR="00B94109" w:rsidRDefault="008233DB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- </w:t>
      </w:r>
      <w:r>
        <w:rPr>
          <w:rFonts w:hint="eastAsia"/>
          <w:b/>
          <w:lang w:eastAsia="zh-CN"/>
        </w:rPr>
        <w:t xml:space="preserve">R3-201563 </w:t>
      </w:r>
      <w:r w:rsidRPr="007F5E04">
        <w:rPr>
          <w:rFonts w:hint="eastAsia"/>
          <w:b/>
          <w:color w:val="00B050"/>
          <w:lang w:eastAsia="zh-CN"/>
        </w:rPr>
        <w:t>endorsed</w:t>
      </w:r>
    </w:p>
    <w:p w:rsidR="00B94109" w:rsidRDefault="008233DB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- </w:t>
      </w:r>
      <w:r>
        <w:rPr>
          <w:rFonts w:hint="eastAsia"/>
          <w:b/>
          <w:lang w:eastAsia="zh-CN"/>
        </w:rPr>
        <w:t xml:space="preserve">R3-201564 </w:t>
      </w:r>
      <w:r w:rsidRPr="007F5E04">
        <w:rPr>
          <w:rFonts w:hint="eastAsia"/>
          <w:b/>
          <w:color w:val="00B050"/>
          <w:lang w:eastAsia="zh-CN"/>
        </w:rPr>
        <w:t>endorsed</w:t>
      </w:r>
    </w:p>
    <w:p w:rsidR="00B94109" w:rsidRDefault="008233DB">
      <w:pPr>
        <w:rPr>
          <w:b/>
          <w:lang w:val="en-GB" w:eastAsia="zh-CN"/>
        </w:rPr>
      </w:pPr>
      <w:r>
        <w:rPr>
          <w:rFonts w:hint="eastAsia"/>
          <w:b/>
          <w:lang w:eastAsia="zh-CN"/>
        </w:rPr>
        <w:t xml:space="preserve">- </w:t>
      </w:r>
      <w:r>
        <w:rPr>
          <w:rFonts w:hint="eastAsia"/>
          <w:b/>
          <w:lang w:eastAsia="zh-CN"/>
        </w:rPr>
        <w:t xml:space="preserve">R3-201573 </w:t>
      </w:r>
      <w:r w:rsidRPr="007F5E04">
        <w:rPr>
          <w:rFonts w:hint="eastAsia"/>
          <w:b/>
          <w:color w:val="00B050"/>
          <w:lang w:eastAsia="zh-CN"/>
        </w:rPr>
        <w:t>endorsed</w:t>
      </w:r>
    </w:p>
    <w:p w:rsidR="00B94109" w:rsidRDefault="00B94109">
      <w:pPr>
        <w:rPr>
          <w:b/>
          <w:lang w:eastAsia="zh-CN"/>
        </w:rPr>
      </w:pPr>
    </w:p>
    <w:p w:rsidR="00B94109" w:rsidRDefault="008233DB">
      <w:pPr>
        <w:rPr>
          <w:b/>
          <w:lang w:eastAsia="zh-CN"/>
        </w:rPr>
      </w:pPr>
      <w:r>
        <w:rPr>
          <w:rFonts w:hint="eastAsia"/>
          <w:b/>
          <w:lang w:eastAsia="zh-CN"/>
        </w:rPr>
        <w:t>Based on the review, p</w:t>
      </w:r>
      <w:r>
        <w:rPr>
          <w:rFonts w:hint="eastAsia"/>
          <w:b/>
          <w:lang w:eastAsia="zh-CN"/>
        </w:rPr>
        <w:t xml:space="preserve">roposed to agree the corresponding TP on </w:t>
      </w:r>
      <w:r>
        <w:rPr>
          <w:b/>
          <w:lang w:eastAsia="zh-CN"/>
        </w:rPr>
        <w:t>refinement</w:t>
      </w:r>
      <w:r>
        <w:rPr>
          <w:rFonts w:hint="eastAsia"/>
          <w:b/>
          <w:lang w:eastAsia="zh-CN"/>
        </w:rPr>
        <w:t xml:space="preserve"> of the procedure texts for the BL CR:</w:t>
      </w:r>
    </w:p>
    <w:p w:rsidR="00B94109" w:rsidRDefault="008233DB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- </w:t>
      </w:r>
      <w:r>
        <w:rPr>
          <w:rFonts w:hint="eastAsia"/>
          <w:b/>
          <w:lang w:eastAsia="zh-CN"/>
        </w:rPr>
        <w:t xml:space="preserve">R3-201639 </w:t>
      </w:r>
      <w:r w:rsidRPr="007F5E04">
        <w:rPr>
          <w:rFonts w:hint="eastAsia"/>
          <w:b/>
          <w:color w:val="00B050"/>
          <w:lang w:eastAsia="zh-CN"/>
        </w:rPr>
        <w:t xml:space="preserve">agreed </w:t>
      </w:r>
      <w:r>
        <w:rPr>
          <w:rFonts w:hint="eastAsia"/>
          <w:b/>
          <w:lang w:eastAsia="zh-CN"/>
        </w:rPr>
        <w:t>for Xn BL CR</w:t>
      </w:r>
    </w:p>
    <w:p w:rsidR="00B94109" w:rsidRPr="00E63257" w:rsidRDefault="008233DB">
      <w:pPr>
        <w:rPr>
          <w:b/>
          <w:lang w:eastAsia="zh-CN"/>
        </w:rPr>
      </w:pPr>
      <w:r w:rsidRPr="00E63257">
        <w:rPr>
          <w:rFonts w:hint="eastAsia"/>
          <w:b/>
          <w:highlight w:val="cyan"/>
          <w:lang w:eastAsia="zh-CN"/>
        </w:rPr>
        <w:t xml:space="preserve">- </w:t>
      </w:r>
      <w:r w:rsidR="00DB0E97" w:rsidRPr="00E63257">
        <w:rPr>
          <w:rFonts w:hint="eastAsia"/>
          <w:b/>
          <w:highlight w:val="cyan"/>
          <w:lang w:eastAsia="zh-CN"/>
        </w:rPr>
        <w:t xml:space="preserve">For S1 BL CR, </w:t>
      </w:r>
      <w:proofErr w:type="spellStart"/>
      <w:r w:rsidR="00F75B0B" w:rsidRPr="00E63257">
        <w:rPr>
          <w:rFonts w:ascii="Courier New" w:eastAsia="Times New Roman" w:hAnsi="Courier New"/>
          <w:b/>
          <w:snapToGrid w:val="0"/>
          <w:sz w:val="16"/>
          <w:highlight w:val="cyan"/>
          <w:lang w:eastAsia="zh-CN"/>
        </w:rPr>
        <w:t>UERadioCapability</w:t>
      </w:r>
      <w:proofErr w:type="spellEnd"/>
      <w:r w:rsidR="00F75B0B" w:rsidRPr="00E63257">
        <w:rPr>
          <w:rFonts w:ascii="Courier New" w:eastAsia="Times New Roman" w:hAnsi="Courier New" w:hint="eastAsia"/>
          <w:b/>
          <w:snapToGrid w:val="0"/>
          <w:sz w:val="16"/>
          <w:highlight w:val="cyan"/>
          <w:lang w:eastAsia="zh-CN"/>
        </w:rPr>
        <w:t>-</w:t>
      </w:r>
      <w:r w:rsidR="00F75B0B" w:rsidRPr="00E63257">
        <w:rPr>
          <w:rFonts w:ascii="Courier New" w:eastAsia="Times New Roman" w:hAnsi="Courier New"/>
          <w:b/>
          <w:snapToGrid w:val="0"/>
          <w:sz w:val="16"/>
          <w:highlight w:val="cyan"/>
          <w:lang w:eastAsia="zh-CN"/>
        </w:rPr>
        <w:t>ID</w:t>
      </w:r>
      <w:r w:rsidR="00DB0E97" w:rsidRPr="00E63257">
        <w:rPr>
          <w:rFonts w:hint="eastAsia"/>
          <w:b/>
          <w:highlight w:val="cyan"/>
          <w:lang w:eastAsia="zh-CN"/>
        </w:rPr>
        <w:t xml:space="preserve"> </w:t>
      </w:r>
      <w:r w:rsidR="00F75B0B" w:rsidRPr="00E63257">
        <w:rPr>
          <w:rFonts w:hint="eastAsia"/>
          <w:b/>
          <w:highlight w:val="cyan"/>
          <w:lang w:eastAsia="zh-CN"/>
        </w:rPr>
        <w:t xml:space="preserve">will be renamed to </w:t>
      </w:r>
      <w:proofErr w:type="spellStart"/>
      <w:proofErr w:type="gramStart"/>
      <w:r w:rsidR="00F75B0B" w:rsidRPr="00E63257">
        <w:rPr>
          <w:rFonts w:ascii="Courier New" w:eastAsia="Times New Roman" w:hAnsi="Courier New"/>
          <w:b/>
          <w:snapToGrid w:val="0"/>
          <w:sz w:val="16"/>
          <w:highlight w:val="cyan"/>
          <w:lang w:eastAsia="zh-CN"/>
        </w:rPr>
        <w:t>UERadioCapabilityID</w:t>
      </w:r>
      <w:proofErr w:type="spellEnd"/>
      <w:r w:rsidR="00DB0E97" w:rsidRPr="00E63257">
        <w:rPr>
          <w:rFonts w:ascii="Courier New" w:eastAsia="Times New Roman" w:hAnsi="Courier New" w:hint="eastAsia"/>
          <w:b/>
          <w:snapToGrid w:val="0"/>
          <w:sz w:val="16"/>
          <w:highlight w:val="cyan"/>
          <w:lang w:eastAsia="zh-CN"/>
        </w:rPr>
        <w:t>,</w:t>
      </w:r>
      <w:proofErr w:type="gramEnd"/>
      <w:r w:rsidR="00DB0E97" w:rsidRPr="00E63257">
        <w:rPr>
          <w:rFonts w:ascii="Courier New" w:eastAsia="Times New Roman" w:hAnsi="Courier New" w:hint="eastAsia"/>
          <w:b/>
          <w:snapToGrid w:val="0"/>
          <w:sz w:val="16"/>
          <w:highlight w:val="cyan"/>
          <w:lang w:eastAsia="zh-CN"/>
        </w:rPr>
        <w:t xml:space="preserve"> </w:t>
      </w:r>
      <w:bookmarkStart w:id="1" w:name="_GoBack"/>
      <w:r w:rsidR="00DB0E97" w:rsidRPr="008E50D5">
        <w:rPr>
          <w:rFonts w:hint="eastAsia"/>
          <w:b/>
          <w:highlight w:val="cyan"/>
          <w:lang w:eastAsia="zh-CN"/>
        </w:rPr>
        <w:t>this will be handled in</w:t>
      </w:r>
      <w:r w:rsidR="00F75B0B" w:rsidRPr="00E63257">
        <w:rPr>
          <w:rFonts w:hint="eastAsia"/>
          <w:b/>
          <w:highlight w:val="cyan"/>
          <w:lang w:eastAsia="zh-CN"/>
        </w:rPr>
        <w:t xml:space="preserve"> the </w:t>
      </w:r>
      <w:r w:rsidRPr="00E63257">
        <w:rPr>
          <w:rFonts w:hint="eastAsia"/>
          <w:b/>
          <w:highlight w:val="cyan"/>
          <w:lang w:eastAsia="zh-CN"/>
        </w:rPr>
        <w:t xml:space="preserve">S1 TP </w:t>
      </w:r>
      <w:r w:rsidR="007F5E04" w:rsidRPr="00E63257">
        <w:rPr>
          <w:rFonts w:hint="eastAsia"/>
          <w:b/>
          <w:highlight w:val="cyan"/>
          <w:lang w:eastAsia="zh-CN"/>
        </w:rPr>
        <w:t>in</w:t>
      </w:r>
      <w:r w:rsidRPr="00E63257">
        <w:rPr>
          <w:rFonts w:hint="eastAsia"/>
          <w:b/>
          <w:highlight w:val="cyan"/>
          <w:lang w:eastAsia="zh-CN"/>
        </w:rPr>
        <w:t xml:space="preserve"> CB #42 </w:t>
      </w:r>
      <w:r w:rsidR="00E63257" w:rsidRPr="00E63257">
        <w:rPr>
          <w:rFonts w:hint="eastAsia"/>
          <w:b/>
          <w:highlight w:val="cyan"/>
          <w:lang w:eastAsia="zh-CN"/>
        </w:rPr>
        <w:t>(R3-202669).</w:t>
      </w:r>
      <w:bookmarkEnd w:id="1"/>
    </w:p>
    <w:p w:rsidR="00B94109" w:rsidRDefault="00B94109">
      <w:pPr>
        <w:rPr>
          <w:rFonts w:ascii="Times New Roman" w:hAnsi="Times New Roman" w:cs="Times New Roman"/>
          <w:b/>
          <w:bCs/>
          <w:sz w:val="20"/>
          <w:lang w:eastAsia="zh-CN"/>
        </w:rPr>
      </w:pPr>
    </w:p>
    <w:p w:rsidR="00B94109" w:rsidRDefault="00B94109">
      <w:pPr>
        <w:rPr>
          <w:rFonts w:ascii="Times New Roman" w:hAnsi="Times New Roman" w:cs="Times New Roman"/>
          <w:b/>
          <w:bCs/>
          <w:sz w:val="20"/>
          <w:lang w:val="en-GB" w:eastAsia="zh-CN"/>
        </w:rPr>
      </w:pPr>
    </w:p>
    <w:p w:rsidR="00B94109" w:rsidRDefault="008233DB">
      <w:pPr>
        <w:pStyle w:val="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>
        <w:rPr>
          <w:rFonts w:ascii="Arial" w:eastAsia="Times New Roman" w:hAnsi="Arial" w:cs="Times New Roman" w:hint="eastAsia"/>
          <w:color w:val="auto"/>
          <w:sz w:val="36"/>
          <w:szCs w:val="20"/>
          <w:lang w:val="en-GB" w:eastAsia="zh-CN"/>
        </w:rPr>
        <w:lastRenderedPageBreak/>
        <w:t xml:space="preserve">3 </w:t>
      </w: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Discussion</w:t>
      </w:r>
    </w:p>
    <w:p w:rsidR="00B94109" w:rsidRDefault="008233DB">
      <w:pPr>
        <w:pStyle w:val="B2"/>
        <w:ind w:left="284"/>
        <w:rPr>
          <w:sz w:val="28"/>
          <w:szCs w:val="28"/>
        </w:rPr>
      </w:pPr>
      <w:r>
        <w:rPr>
          <w:sz w:val="28"/>
          <w:szCs w:val="28"/>
        </w:rPr>
        <w:t>Endorsement of BL CRs</w:t>
      </w:r>
    </w:p>
    <w:p w:rsidR="00B94109" w:rsidRDefault="008233DB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 xml:space="preserve">The </w:t>
      </w:r>
      <w:r>
        <w:rPr>
          <w:rFonts w:ascii="Calibri" w:hAnsi="Calibri" w:cs="Calibri"/>
          <w:color w:val="000000"/>
          <w:sz w:val="18"/>
        </w:rPr>
        <w:t>following BL CRs are considered for endorsement:</w:t>
      </w:r>
    </w:p>
    <w:p w:rsidR="00B94109" w:rsidRDefault="00B94109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lang w:eastAsia="zh-CN"/>
        </w:rPr>
      </w:pPr>
    </w:p>
    <w:tbl>
      <w:tblPr>
        <w:tblW w:w="9361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3998"/>
      </w:tblGrid>
      <w:tr w:rsidR="00B9410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4109" w:rsidRDefault="008233D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4" w:history="1">
              <w:r>
                <w:rPr>
                  <w:rStyle w:val="affb"/>
                  <w:rFonts w:ascii="Calibri" w:hAnsi="Calibri" w:cs="Calibri"/>
                  <w:sz w:val="18"/>
                  <w:szCs w:val="24"/>
                  <w:highlight w:val="yellow"/>
                </w:rPr>
                <w:t>R3-201562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4109" w:rsidRDefault="008233D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Signalling UE capability Identity (Huawei, Samsung Electronics, CATT, Ericsson, Qualcomm)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4109" w:rsidRDefault="008233D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CR1746r2, TS 36.413 v16.1.0, </w:t>
            </w:r>
            <w:r>
              <w:rPr>
                <w:rFonts w:ascii="Calibri" w:hAnsi="Calibri" w:cs="Calibri"/>
                <w:sz w:val="18"/>
                <w:szCs w:val="24"/>
              </w:rPr>
              <w:t>Rel-16, Cat. B</w:t>
            </w:r>
          </w:p>
          <w:p w:rsidR="00B94109" w:rsidRDefault="00B94109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:rsidR="00B94109" w:rsidRDefault="00B94109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lang w:eastAsia="zh-CN"/>
        </w:rPr>
      </w:pPr>
    </w:p>
    <w:tbl>
      <w:tblPr>
        <w:tblStyle w:val="aff2"/>
        <w:tblW w:w="0" w:type="auto"/>
        <w:tblInd w:w="144" w:type="dxa"/>
        <w:tblLook w:val="04A0" w:firstRow="1" w:lastRow="0" w:firstColumn="1" w:lastColumn="0" w:noHBand="0" w:noVBand="1"/>
      </w:tblPr>
      <w:tblGrid>
        <w:gridCol w:w="2281"/>
        <w:gridCol w:w="6925"/>
      </w:tblGrid>
      <w:tr w:rsidR="00B94109">
        <w:tc>
          <w:tcPr>
            <w:tcW w:w="2281" w:type="dxa"/>
            <w:shd w:val="clear" w:color="auto" w:fill="C5E0B3" w:themeFill="accent6" w:themeFillTint="66"/>
          </w:tcPr>
          <w:p w:rsidR="00B94109" w:rsidRDefault="008233DB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:rsidR="00B94109" w:rsidRDefault="008233DB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94109">
        <w:tc>
          <w:tcPr>
            <w:tcW w:w="2281" w:type="dxa"/>
          </w:tcPr>
          <w:p w:rsidR="00B94109" w:rsidRDefault="008233DB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r>
              <w:rPr>
                <w:rFonts w:ascii="Calibri" w:hAnsi="Calibri" w:cs="Calibri" w:hint="eastAsia"/>
                <w:color w:val="000000"/>
                <w:sz w:val="18"/>
                <w:lang w:eastAsia="zh-CN"/>
              </w:rPr>
              <w:t>CATT</w:t>
            </w:r>
          </w:p>
        </w:tc>
        <w:tc>
          <w:tcPr>
            <w:tcW w:w="6925" w:type="dxa"/>
          </w:tcPr>
          <w:p w:rsidR="00B94109" w:rsidRDefault="008233DB">
            <w:pPr>
              <w:spacing w:after="0"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One minor thing is ASN.1 part, to align with other BL CRs, suggest to remove the </w:t>
            </w:r>
            <w:r>
              <w:rPr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lang w:eastAsia="zh-CN"/>
              </w:rPr>
              <w:t>UERadioCapability</w:t>
            </w:r>
            <w:proofErr w:type="spellEnd"/>
            <w:r>
              <w:rPr>
                <w:rFonts w:hint="eastAsia"/>
                <w:lang w:eastAsia="zh-CN"/>
              </w:rPr>
              <w:t>-ID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“id-</w:t>
            </w:r>
            <w:proofErr w:type="spellStart"/>
            <w:r>
              <w:rPr>
                <w:lang w:eastAsia="zh-CN"/>
              </w:rPr>
              <w:t>UERadioCapability</w:t>
            </w:r>
            <w:proofErr w:type="spellEnd"/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ID”</w:t>
            </w:r>
            <w:r>
              <w:rPr>
                <w:rFonts w:hint="eastAsia"/>
                <w:lang w:eastAsia="zh-CN"/>
              </w:rPr>
              <w:t>, as below:</w:t>
            </w:r>
          </w:p>
          <w:p w:rsidR="00B94109" w:rsidRDefault="00B94109">
            <w:pPr>
              <w:spacing w:after="0" w:line="240" w:lineRule="auto"/>
              <w:rPr>
                <w:lang w:eastAsia="zh-CN"/>
              </w:rPr>
            </w:pPr>
          </w:p>
          <w:p w:rsidR="00B94109" w:rsidRDefault="008233DB">
            <w:pPr>
              <w:spacing w:after="0" w:line="240" w:lineRule="auto"/>
              <w:rPr>
                <w:rFonts w:ascii="Courier New" w:hAnsi="Courier New"/>
                <w:snapToGrid w:val="0"/>
                <w:sz w:val="16"/>
                <w:lang w:eastAsia="zh-CN"/>
              </w:rPr>
            </w:pPr>
            <w:proofErr w:type="spellStart"/>
            <w:ins w:id="2" w:author="作者">
              <w:r>
                <w:rPr>
                  <w:rFonts w:ascii="Courier New" w:eastAsia="Times New Roman" w:hAnsi="Courier New"/>
                  <w:snapToGrid w:val="0"/>
                  <w:sz w:val="16"/>
                  <w:lang w:eastAsia="zh-CN"/>
                </w:rPr>
                <w:t>UERadioCapability</w:t>
              </w:r>
              <w:del w:id="3" w:author="CATT" w:date="2020-04-21T10:22:00Z">
                <w:r>
                  <w:rPr>
                    <w:rFonts w:ascii="Courier New" w:eastAsia="Times New Roman" w:hAnsi="Courier New"/>
                    <w:snapToGrid w:val="0"/>
                    <w:sz w:val="16"/>
                    <w:lang w:eastAsia="zh-CN"/>
                  </w:rPr>
                  <w:delText>-</w:delText>
                </w:r>
              </w:del>
              <w:r>
                <w:rPr>
                  <w:rFonts w:ascii="Courier New" w:eastAsia="Times New Roman" w:hAnsi="Courier New"/>
                  <w:snapToGrid w:val="0"/>
                  <w:sz w:val="16"/>
                  <w:lang w:eastAsia="zh-CN"/>
                </w:rPr>
                <w:t>ID</w:t>
              </w:r>
            </w:ins>
            <w:proofErr w:type="spellEnd"/>
          </w:p>
          <w:p w:rsidR="00B94109" w:rsidRDefault="008233DB">
            <w:pPr>
              <w:spacing w:after="0" w:line="240" w:lineRule="auto"/>
              <w:rPr>
                <w:rFonts w:ascii="Courier New" w:hAnsi="Courier New"/>
                <w:snapToGrid w:val="0"/>
                <w:sz w:val="16"/>
                <w:lang w:eastAsia="zh-CN"/>
              </w:rPr>
            </w:pPr>
            <w:ins w:id="4" w:author="作者">
              <w:r>
                <w:rPr>
                  <w:rFonts w:ascii="Courier New" w:eastAsia="Times New Roman" w:hAnsi="Courier New"/>
                  <w:snapToGrid w:val="0"/>
                  <w:sz w:val="16"/>
                  <w:lang w:eastAsia="en-GB"/>
                </w:rPr>
                <w:t>id-</w:t>
              </w:r>
              <w:proofErr w:type="spellStart"/>
              <w:r>
                <w:rPr>
                  <w:rFonts w:ascii="Courier New" w:eastAsia="Times New Roman" w:hAnsi="Courier New"/>
                  <w:snapToGrid w:val="0"/>
                  <w:sz w:val="16"/>
                  <w:lang w:eastAsia="en-GB"/>
                </w:rPr>
                <w:t>UERadioCapability</w:t>
              </w:r>
              <w:del w:id="5" w:author="CATT" w:date="2020-04-21T10:22:00Z">
                <w:r>
                  <w:rPr>
                    <w:rFonts w:ascii="Courier New" w:eastAsia="Times New Roman" w:hAnsi="Courier New"/>
                    <w:snapToGrid w:val="0"/>
                    <w:sz w:val="16"/>
                    <w:lang w:eastAsia="en-GB"/>
                  </w:rPr>
                  <w:delText>-</w:delText>
                </w:r>
              </w:del>
              <w:r>
                <w:rPr>
                  <w:rFonts w:ascii="Courier New" w:eastAsia="Times New Roman" w:hAnsi="Courier New"/>
                  <w:snapToGrid w:val="0"/>
                  <w:sz w:val="16"/>
                  <w:lang w:eastAsia="en-GB"/>
                </w:rPr>
                <w:t>ID</w:t>
              </w:r>
            </w:ins>
            <w:proofErr w:type="spellEnd"/>
          </w:p>
          <w:p w:rsidR="00B94109" w:rsidRDefault="00B94109">
            <w:pPr>
              <w:spacing w:after="0" w:line="240" w:lineRule="auto"/>
              <w:rPr>
                <w:b/>
                <w:lang w:eastAsia="zh-CN"/>
              </w:rPr>
            </w:pPr>
          </w:p>
        </w:tc>
      </w:tr>
      <w:tr w:rsidR="00B94109">
        <w:tc>
          <w:tcPr>
            <w:tcW w:w="2281" w:type="dxa"/>
          </w:tcPr>
          <w:p w:rsidR="00B94109" w:rsidRDefault="008233DB">
            <w:pPr>
              <w:widowControl w:val="0"/>
              <w:spacing w:after="0"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  <w:tc>
          <w:tcPr>
            <w:tcW w:w="6925" w:type="dxa"/>
          </w:tcPr>
          <w:p w:rsidR="00B94109" w:rsidRDefault="008233DB">
            <w:pPr>
              <w:widowControl w:val="0"/>
              <w:spacing w:after="0"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gree with CATT to update the ASN.1 in next version. </w:t>
            </w:r>
          </w:p>
        </w:tc>
      </w:tr>
      <w:tr w:rsidR="00B94109">
        <w:tc>
          <w:tcPr>
            <w:tcW w:w="2281" w:type="dxa"/>
          </w:tcPr>
          <w:p w:rsidR="00B94109" w:rsidRDefault="00B94109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18"/>
              </w:rPr>
            </w:pPr>
          </w:p>
        </w:tc>
        <w:tc>
          <w:tcPr>
            <w:tcW w:w="6925" w:type="dxa"/>
          </w:tcPr>
          <w:p w:rsidR="00B94109" w:rsidRDefault="00B94109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18"/>
              </w:rPr>
            </w:pPr>
          </w:p>
        </w:tc>
      </w:tr>
    </w:tbl>
    <w:p w:rsidR="00B94109" w:rsidRDefault="008233DB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lang w:eastAsia="zh-CN"/>
        </w:rPr>
      </w:pPr>
      <w:r w:rsidRPr="00E63257">
        <w:rPr>
          <w:rFonts w:ascii="Calibri" w:hAnsi="Calibri" w:cs="Calibri" w:hint="eastAsia"/>
          <w:color w:val="000000"/>
          <w:sz w:val="18"/>
          <w:highlight w:val="cyan"/>
          <w:lang w:eastAsia="zh-CN"/>
        </w:rPr>
        <w:t xml:space="preserve">The TP </w:t>
      </w:r>
      <w:r w:rsidR="00E63257" w:rsidRPr="00E63257">
        <w:rPr>
          <w:rFonts w:ascii="Calibri" w:hAnsi="Calibri" w:cs="Calibri" w:hint="eastAsia"/>
          <w:color w:val="000000"/>
          <w:sz w:val="18"/>
          <w:highlight w:val="cyan"/>
          <w:lang w:eastAsia="zh-CN"/>
        </w:rPr>
        <w:t>work will be covered in CB # 42, S1 TP R3-202669.</w:t>
      </w:r>
    </w:p>
    <w:p w:rsidR="00B94109" w:rsidRDefault="00B94109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lang w:eastAsia="zh-CN"/>
        </w:rPr>
      </w:pPr>
    </w:p>
    <w:p w:rsidR="00B94109" w:rsidRDefault="00B94109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lang w:eastAsia="zh-CN"/>
        </w:rPr>
      </w:pPr>
    </w:p>
    <w:tbl>
      <w:tblPr>
        <w:tblW w:w="9361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3998"/>
      </w:tblGrid>
      <w:tr w:rsidR="00B9410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4109" w:rsidRDefault="008233D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5" w:history="1">
              <w:r>
                <w:rPr>
                  <w:rStyle w:val="affb"/>
                  <w:rFonts w:ascii="Calibri" w:hAnsi="Calibri" w:cs="Calibri"/>
                  <w:sz w:val="18"/>
                  <w:szCs w:val="24"/>
                  <w:highlight w:val="yellow"/>
                </w:rPr>
                <w:t>R3-201563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4109" w:rsidRDefault="008233D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X2AP support for Radio Capability Signaling Optimization (Samsung, </w:t>
            </w:r>
            <w:r>
              <w:rPr>
                <w:rFonts w:ascii="Calibri" w:hAnsi="Calibri" w:cs="Calibri"/>
                <w:sz w:val="18"/>
                <w:szCs w:val="24"/>
              </w:rPr>
              <w:t>CATT, Ericsson, Huawei, Qualcomm)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4109" w:rsidRDefault="008233D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CR1468r1, TS 36.423 v16.1.0, Rel-16, Cat. B</w:t>
            </w:r>
          </w:p>
          <w:p w:rsidR="00B94109" w:rsidRDefault="00B94109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:rsidR="00B94109" w:rsidRDefault="00B94109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lang w:eastAsia="zh-CN"/>
        </w:rPr>
      </w:pPr>
    </w:p>
    <w:tbl>
      <w:tblPr>
        <w:tblStyle w:val="aff2"/>
        <w:tblW w:w="0" w:type="auto"/>
        <w:tblInd w:w="144" w:type="dxa"/>
        <w:tblLook w:val="04A0" w:firstRow="1" w:lastRow="0" w:firstColumn="1" w:lastColumn="0" w:noHBand="0" w:noVBand="1"/>
      </w:tblPr>
      <w:tblGrid>
        <w:gridCol w:w="2281"/>
        <w:gridCol w:w="6925"/>
      </w:tblGrid>
      <w:tr w:rsidR="00B94109">
        <w:tc>
          <w:tcPr>
            <w:tcW w:w="2281" w:type="dxa"/>
            <w:shd w:val="clear" w:color="auto" w:fill="C5E0B3" w:themeFill="accent6" w:themeFillTint="66"/>
          </w:tcPr>
          <w:p w:rsidR="00B94109" w:rsidRDefault="008233DB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:rsidR="00B94109" w:rsidRDefault="008233DB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94109">
        <w:tc>
          <w:tcPr>
            <w:tcW w:w="2281" w:type="dxa"/>
          </w:tcPr>
          <w:p w:rsidR="00B94109" w:rsidRDefault="008233DB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r>
              <w:rPr>
                <w:rFonts w:ascii="Calibri" w:hAnsi="Calibri" w:cs="Calibri" w:hint="eastAsia"/>
                <w:color w:val="000000"/>
                <w:sz w:val="18"/>
                <w:lang w:eastAsia="zh-CN"/>
              </w:rPr>
              <w:t>CATT</w:t>
            </w:r>
          </w:p>
        </w:tc>
        <w:tc>
          <w:tcPr>
            <w:tcW w:w="6925" w:type="dxa"/>
          </w:tcPr>
          <w:p w:rsidR="00B94109" w:rsidRDefault="008233DB">
            <w:pPr>
              <w:spacing w:after="0" w:line="240" w:lineRule="auto"/>
              <w:rPr>
                <w:lang w:eastAsia="zh-CN"/>
              </w:rPr>
            </w:pPr>
            <w:r>
              <w:t>Fine</w:t>
            </w:r>
          </w:p>
        </w:tc>
      </w:tr>
      <w:tr w:rsidR="00B94109">
        <w:tc>
          <w:tcPr>
            <w:tcW w:w="2281" w:type="dxa"/>
          </w:tcPr>
          <w:p w:rsidR="00B94109" w:rsidRDefault="00B94109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18"/>
              </w:rPr>
            </w:pPr>
          </w:p>
        </w:tc>
        <w:tc>
          <w:tcPr>
            <w:tcW w:w="6925" w:type="dxa"/>
          </w:tcPr>
          <w:p w:rsidR="00B94109" w:rsidRDefault="00B94109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18"/>
              </w:rPr>
            </w:pPr>
          </w:p>
        </w:tc>
      </w:tr>
    </w:tbl>
    <w:p w:rsidR="00B94109" w:rsidRDefault="00B94109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lang w:eastAsia="zh-CN"/>
        </w:rPr>
      </w:pPr>
    </w:p>
    <w:p w:rsidR="00B94109" w:rsidRDefault="00B94109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lang w:eastAsia="zh-CN"/>
        </w:rPr>
      </w:pPr>
    </w:p>
    <w:p w:rsidR="00B94109" w:rsidRDefault="00B94109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lang w:eastAsia="zh-CN"/>
        </w:rPr>
      </w:pPr>
    </w:p>
    <w:tbl>
      <w:tblPr>
        <w:tblW w:w="9361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3998"/>
      </w:tblGrid>
      <w:tr w:rsidR="00B9410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4109" w:rsidRDefault="008233D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6" w:history="1">
              <w:r>
                <w:rPr>
                  <w:rStyle w:val="affb"/>
                  <w:rFonts w:ascii="Calibri" w:hAnsi="Calibri" w:cs="Calibri"/>
                  <w:sz w:val="18"/>
                  <w:szCs w:val="24"/>
                  <w:highlight w:val="yellow"/>
                </w:rPr>
                <w:t>R3-201564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4109" w:rsidRDefault="008233D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Supporting of RACS in XnAP (CATT, Samsung, Huawei, </w:t>
            </w:r>
            <w:r>
              <w:rPr>
                <w:rFonts w:ascii="Calibri" w:hAnsi="Calibri" w:cs="Calibri"/>
                <w:sz w:val="18"/>
                <w:szCs w:val="24"/>
              </w:rPr>
              <w:t>Ericsson, Qualcomm)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4109" w:rsidRDefault="008233D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CR0300r2, TS 38.423 v16.1.0, Rel-16, Cat. B</w:t>
            </w:r>
          </w:p>
          <w:p w:rsidR="00B94109" w:rsidRDefault="00B94109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:rsidR="00B94109" w:rsidRDefault="00B94109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lang w:eastAsia="zh-CN"/>
        </w:rPr>
      </w:pPr>
    </w:p>
    <w:tbl>
      <w:tblPr>
        <w:tblStyle w:val="aff2"/>
        <w:tblW w:w="0" w:type="auto"/>
        <w:tblInd w:w="144" w:type="dxa"/>
        <w:tblLook w:val="04A0" w:firstRow="1" w:lastRow="0" w:firstColumn="1" w:lastColumn="0" w:noHBand="0" w:noVBand="1"/>
      </w:tblPr>
      <w:tblGrid>
        <w:gridCol w:w="2281"/>
        <w:gridCol w:w="6925"/>
      </w:tblGrid>
      <w:tr w:rsidR="00B94109">
        <w:tc>
          <w:tcPr>
            <w:tcW w:w="2281" w:type="dxa"/>
            <w:shd w:val="clear" w:color="auto" w:fill="C5E0B3" w:themeFill="accent6" w:themeFillTint="66"/>
          </w:tcPr>
          <w:p w:rsidR="00B94109" w:rsidRDefault="008233DB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:rsidR="00B94109" w:rsidRDefault="008233DB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94109">
        <w:tc>
          <w:tcPr>
            <w:tcW w:w="2281" w:type="dxa"/>
          </w:tcPr>
          <w:p w:rsidR="00B94109" w:rsidRDefault="008233DB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  <w:r>
              <w:rPr>
                <w:rFonts w:ascii="Calibri" w:hAnsi="Calibri" w:cs="Calibri" w:hint="eastAsia"/>
                <w:color w:val="000000"/>
                <w:sz w:val="18"/>
                <w:lang w:eastAsia="zh-CN"/>
              </w:rPr>
              <w:t>CATT</w:t>
            </w:r>
          </w:p>
        </w:tc>
        <w:tc>
          <w:tcPr>
            <w:tcW w:w="6925" w:type="dxa"/>
          </w:tcPr>
          <w:p w:rsidR="00B94109" w:rsidRDefault="008233DB">
            <w:pPr>
              <w:spacing w:after="0"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procedure text should be refined and aligned with other BL CRs.</w:t>
            </w:r>
          </w:p>
          <w:p w:rsidR="00B94109" w:rsidRDefault="00B94109">
            <w:pPr>
              <w:spacing w:after="0" w:line="240" w:lineRule="auto"/>
              <w:rPr>
                <w:lang w:eastAsia="zh-CN"/>
              </w:rPr>
            </w:pPr>
          </w:p>
          <w:p w:rsidR="00B94109" w:rsidRDefault="008233DB">
            <w:pPr>
              <w:spacing w:after="0" w:line="240" w:lineRule="auto"/>
              <w:rPr>
                <w:b/>
                <w:lang w:eastAsia="zh-CN"/>
              </w:rPr>
            </w:pPr>
            <w:r>
              <w:t xml:space="preserve">If the </w:t>
            </w:r>
            <w:r>
              <w:rPr>
                <w:rFonts w:cs="Arial"/>
                <w:i/>
              </w:rPr>
              <w:t xml:space="preserve">UE </w:t>
            </w:r>
            <w:r>
              <w:rPr>
                <w:rFonts w:cs="Arial" w:hint="eastAsia"/>
                <w:i/>
                <w:lang w:eastAsia="zh-CN"/>
              </w:rPr>
              <w:t xml:space="preserve">Radio </w:t>
            </w:r>
            <w:r>
              <w:rPr>
                <w:rFonts w:cs="Arial"/>
                <w:i/>
              </w:rPr>
              <w:t xml:space="preserve">Capability ID </w:t>
            </w:r>
            <w:r>
              <w:rPr>
                <w:lang w:eastAsia="zh-CN"/>
              </w:rPr>
              <w:t xml:space="preserve">IE is </w:t>
            </w:r>
            <w:r>
              <w:t xml:space="preserve">contained in the HANDOVER REQUEST message, the target NG-RAN </w:t>
            </w:r>
            <w:r>
              <w:t>node shall</w:t>
            </w:r>
            <w:ins w:id="6" w:author="CATT" w:date="2020-04-21T10:15:00Z">
              <w:r>
                <w:rPr>
                  <w:rFonts w:hint="eastAsia"/>
                  <w:lang w:eastAsia="zh-CN"/>
                </w:rPr>
                <w:t>, if supported,</w:t>
              </w:r>
            </w:ins>
            <w:r>
              <w:t xml:space="preserve"> store this information </w:t>
            </w:r>
            <w:ins w:id="7" w:author="CATT" w:date="2020-04-21T10:18:00Z">
              <w:r>
                <w:t xml:space="preserve">in the UE context </w:t>
              </w:r>
            </w:ins>
            <w:r>
              <w:t xml:space="preserve">and use </w:t>
            </w:r>
            <w:r>
              <w:rPr>
                <w:rFonts w:hint="eastAsia"/>
                <w:lang w:eastAsia="zh-CN"/>
              </w:rPr>
              <w:t>it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as defined in TS 23.501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[7</w:t>
            </w:r>
            <w:commentRangeStart w:id="8"/>
            <w:r>
              <w:rPr>
                <w:rFonts w:hint="eastAsia"/>
                <w:lang w:eastAsia="zh-CN"/>
              </w:rPr>
              <w:t>]</w:t>
            </w:r>
            <w:ins w:id="9" w:author="CATT" w:date="2020-04-26T14:18:00Z">
              <w:r>
                <w:rPr>
                  <w:rFonts w:hint="eastAsia"/>
                  <w:lang w:eastAsia="zh-CN"/>
                </w:rPr>
                <w:t xml:space="preserve"> </w:t>
              </w:r>
              <w:bookmarkStart w:id="10" w:name="OLE_LINK5"/>
              <w:r>
                <w:rPr>
                  <w:rFonts w:hint="eastAsia"/>
                  <w:lang w:eastAsia="zh-CN"/>
                </w:rPr>
                <w:t xml:space="preserve">and TS </w:t>
              </w:r>
              <w:bookmarkStart w:id="11" w:name="OLE_LINK1"/>
              <w:r>
                <w:rPr>
                  <w:rFonts w:hint="eastAsia"/>
                  <w:lang w:eastAsia="zh-CN"/>
                </w:rPr>
                <w:t>23.502</w:t>
              </w:r>
              <w:bookmarkEnd w:id="11"/>
              <w:r>
                <w:rPr>
                  <w:rFonts w:hint="eastAsia"/>
                  <w:lang w:eastAsia="zh-CN"/>
                </w:rPr>
                <w:t xml:space="preserve"> [13]</w:t>
              </w:r>
            </w:ins>
            <w:bookmarkEnd w:id="10"/>
            <w:r>
              <w:t>.</w:t>
            </w:r>
            <w:commentRangeEnd w:id="8"/>
            <w:r>
              <w:rPr>
                <w:rStyle w:val="affc"/>
              </w:rPr>
              <w:commentReference w:id="8"/>
            </w:r>
          </w:p>
        </w:tc>
      </w:tr>
      <w:tr w:rsidR="00B94109">
        <w:tc>
          <w:tcPr>
            <w:tcW w:w="2281" w:type="dxa"/>
          </w:tcPr>
          <w:p w:rsidR="00B94109" w:rsidRDefault="00B94109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18"/>
              </w:rPr>
            </w:pPr>
          </w:p>
        </w:tc>
        <w:tc>
          <w:tcPr>
            <w:tcW w:w="6925" w:type="dxa"/>
          </w:tcPr>
          <w:p w:rsidR="00B94109" w:rsidRDefault="00B94109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18"/>
              </w:rPr>
            </w:pPr>
          </w:p>
        </w:tc>
      </w:tr>
      <w:tr w:rsidR="00B94109">
        <w:tc>
          <w:tcPr>
            <w:tcW w:w="2281" w:type="dxa"/>
          </w:tcPr>
          <w:p w:rsidR="00B94109" w:rsidRDefault="00B94109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18"/>
              </w:rPr>
            </w:pPr>
          </w:p>
        </w:tc>
        <w:tc>
          <w:tcPr>
            <w:tcW w:w="6925" w:type="dxa"/>
          </w:tcPr>
          <w:p w:rsidR="00B94109" w:rsidRDefault="00B94109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18"/>
              </w:rPr>
            </w:pPr>
          </w:p>
        </w:tc>
      </w:tr>
    </w:tbl>
    <w:p w:rsidR="00B94109" w:rsidRDefault="00B94109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lang w:eastAsia="zh-CN"/>
        </w:rPr>
      </w:pPr>
    </w:p>
    <w:p w:rsidR="00B94109" w:rsidRDefault="008233DB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lang w:eastAsia="zh-CN"/>
        </w:rPr>
      </w:pPr>
      <w:r>
        <w:rPr>
          <w:rFonts w:ascii="Calibri" w:hAnsi="Calibri" w:cs="Calibri" w:hint="eastAsia"/>
          <w:color w:val="000000"/>
          <w:sz w:val="18"/>
          <w:highlight w:val="yellow"/>
          <w:lang w:eastAsia="zh-CN"/>
        </w:rPr>
        <w:t xml:space="preserve">The proposed changes are quite aligned with the </w:t>
      </w:r>
      <w:r>
        <w:rPr>
          <w:rFonts w:ascii="Calibri" w:hAnsi="Calibri" w:cs="Calibri"/>
          <w:color w:val="000000"/>
          <w:sz w:val="18"/>
          <w:highlight w:val="yellow"/>
          <w:lang w:eastAsia="zh-CN"/>
        </w:rPr>
        <w:t>TP R3-</w:t>
      </w:r>
      <w:proofErr w:type="gramStart"/>
      <w:r>
        <w:rPr>
          <w:rFonts w:ascii="Calibri" w:hAnsi="Calibri" w:cs="Calibri"/>
          <w:color w:val="000000"/>
          <w:sz w:val="18"/>
          <w:highlight w:val="yellow"/>
          <w:lang w:eastAsia="zh-CN"/>
        </w:rPr>
        <w:t>201639</w:t>
      </w:r>
      <w:r>
        <w:rPr>
          <w:rFonts w:ascii="Calibri" w:hAnsi="Calibri" w:cs="Calibri" w:hint="eastAsia"/>
          <w:color w:val="000000"/>
          <w:sz w:val="18"/>
          <w:highlight w:val="yellow"/>
          <w:lang w:eastAsia="zh-CN"/>
        </w:rPr>
        <w:t>,</w:t>
      </w:r>
      <w:proofErr w:type="gramEnd"/>
      <w:r>
        <w:rPr>
          <w:rFonts w:ascii="Calibri" w:hAnsi="Calibri" w:cs="Calibri" w:hint="eastAsia"/>
          <w:color w:val="000000"/>
          <w:sz w:val="18"/>
          <w:highlight w:val="yellow"/>
          <w:lang w:eastAsia="zh-CN"/>
        </w:rPr>
        <w:t xml:space="preserve"> propose to agree the TP for </w:t>
      </w:r>
      <w:r>
        <w:rPr>
          <w:rFonts w:ascii="Calibri" w:hAnsi="Calibri" w:cs="Calibri"/>
          <w:color w:val="000000"/>
          <w:sz w:val="18"/>
          <w:highlight w:val="yellow"/>
          <w:lang w:eastAsia="zh-CN"/>
        </w:rPr>
        <w:t>refinement</w:t>
      </w:r>
      <w:r>
        <w:rPr>
          <w:rFonts w:ascii="Calibri" w:hAnsi="Calibri" w:cs="Calibri" w:hint="eastAsia"/>
          <w:color w:val="000000"/>
          <w:sz w:val="18"/>
          <w:highlight w:val="yellow"/>
          <w:lang w:eastAsia="zh-CN"/>
        </w:rPr>
        <w:t xml:space="preserve"> of the procedure t</w:t>
      </w:r>
      <w:r>
        <w:rPr>
          <w:rFonts w:ascii="Calibri" w:hAnsi="Calibri" w:cs="Calibri" w:hint="eastAsia"/>
          <w:color w:val="000000"/>
          <w:sz w:val="18"/>
          <w:highlight w:val="yellow"/>
          <w:lang w:eastAsia="zh-CN"/>
        </w:rPr>
        <w:t>exts</w:t>
      </w:r>
      <w:r>
        <w:rPr>
          <w:rFonts w:ascii="Calibri" w:hAnsi="Calibri" w:cs="Calibri"/>
          <w:color w:val="000000"/>
          <w:sz w:val="18"/>
          <w:highlight w:val="yellow"/>
          <w:lang w:eastAsia="zh-CN"/>
        </w:rPr>
        <w:t>.</w:t>
      </w:r>
    </w:p>
    <w:p w:rsidR="00B94109" w:rsidRDefault="00B94109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lang w:eastAsia="zh-CN"/>
        </w:rPr>
      </w:pPr>
    </w:p>
    <w:p w:rsidR="00B94109" w:rsidRDefault="00B94109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lang w:eastAsia="zh-CN"/>
        </w:rPr>
      </w:pPr>
    </w:p>
    <w:tbl>
      <w:tblPr>
        <w:tblW w:w="9361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3998"/>
      </w:tblGrid>
      <w:tr w:rsidR="00B9410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4109" w:rsidRDefault="008233D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8" w:history="1">
              <w:r>
                <w:rPr>
                  <w:rStyle w:val="affb"/>
                  <w:rFonts w:ascii="Calibri" w:hAnsi="Calibri" w:cs="Calibri"/>
                  <w:sz w:val="18"/>
                  <w:szCs w:val="24"/>
                  <w:highlight w:val="yellow"/>
                </w:rPr>
                <w:t>R3-201573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4109" w:rsidRDefault="008233D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Introducing Radio Capability </w:t>
            </w:r>
            <w:proofErr w:type="spellStart"/>
            <w:r>
              <w:rPr>
                <w:rFonts w:ascii="Calibri" w:hAnsi="Calibri" w:cs="Calibri"/>
                <w:sz w:val="18"/>
                <w:szCs w:val="24"/>
              </w:rPr>
              <w:t>Optimisation</w:t>
            </w:r>
            <w:proofErr w:type="spellEnd"/>
            <w:r>
              <w:rPr>
                <w:rFonts w:ascii="Calibri" w:hAnsi="Calibri" w:cs="Calibri"/>
                <w:sz w:val="18"/>
                <w:szCs w:val="24"/>
              </w:rPr>
              <w:t xml:space="preserve"> (RACS) (Ericsson, Qualcomm, CATT, Samsung, Huawei)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4109" w:rsidRDefault="008233D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CR0347r3, TS 38.413 v16.1.0, Rel-16, Cat. B</w:t>
            </w:r>
          </w:p>
          <w:p w:rsidR="00B94109" w:rsidRDefault="00B94109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:rsidR="00B94109" w:rsidRDefault="00B94109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lang w:eastAsia="zh-CN"/>
        </w:rPr>
      </w:pPr>
    </w:p>
    <w:tbl>
      <w:tblPr>
        <w:tblStyle w:val="aff2"/>
        <w:tblW w:w="0" w:type="auto"/>
        <w:tblInd w:w="144" w:type="dxa"/>
        <w:tblLook w:val="04A0" w:firstRow="1" w:lastRow="0" w:firstColumn="1" w:lastColumn="0" w:noHBand="0" w:noVBand="1"/>
      </w:tblPr>
      <w:tblGrid>
        <w:gridCol w:w="2281"/>
        <w:gridCol w:w="6925"/>
      </w:tblGrid>
      <w:tr w:rsidR="00B94109">
        <w:tc>
          <w:tcPr>
            <w:tcW w:w="2281" w:type="dxa"/>
            <w:shd w:val="clear" w:color="auto" w:fill="C5E0B3" w:themeFill="accent6" w:themeFillTint="66"/>
          </w:tcPr>
          <w:p w:rsidR="00B94109" w:rsidRDefault="008233DB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lastRenderedPageBreak/>
              <w:t>Company</w:t>
            </w:r>
          </w:p>
        </w:tc>
        <w:tc>
          <w:tcPr>
            <w:tcW w:w="6925" w:type="dxa"/>
            <w:shd w:val="clear" w:color="auto" w:fill="C5E0B3" w:themeFill="accent6" w:themeFillTint="66"/>
          </w:tcPr>
          <w:p w:rsidR="00B94109" w:rsidRDefault="008233DB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Comments</w:t>
            </w:r>
          </w:p>
        </w:tc>
      </w:tr>
      <w:tr w:rsidR="00B94109">
        <w:tc>
          <w:tcPr>
            <w:tcW w:w="2281" w:type="dxa"/>
          </w:tcPr>
          <w:p w:rsidR="00B94109" w:rsidRDefault="00B94109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lang w:eastAsia="zh-CN"/>
              </w:rPr>
            </w:pPr>
          </w:p>
        </w:tc>
        <w:tc>
          <w:tcPr>
            <w:tcW w:w="6925" w:type="dxa"/>
          </w:tcPr>
          <w:p w:rsidR="00B94109" w:rsidRDefault="00B94109">
            <w:pPr>
              <w:spacing w:after="0" w:line="240" w:lineRule="auto"/>
              <w:rPr>
                <w:b/>
                <w:lang w:eastAsia="zh-CN"/>
              </w:rPr>
            </w:pPr>
          </w:p>
        </w:tc>
      </w:tr>
      <w:tr w:rsidR="00B94109">
        <w:tc>
          <w:tcPr>
            <w:tcW w:w="2281" w:type="dxa"/>
          </w:tcPr>
          <w:p w:rsidR="00B94109" w:rsidRDefault="00B94109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18"/>
              </w:rPr>
            </w:pPr>
          </w:p>
        </w:tc>
        <w:tc>
          <w:tcPr>
            <w:tcW w:w="6925" w:type="dxa"/>
          </w:tcPr>
          <w:p w:rsidR="00B94109" w:rsidRDefault="00B94109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18"/>
              </w:rPr>
            </w:pPr>
          </w:p>
        </w:tc>
      </w:tr>
      <w:tr w:rsidR="00B94109">
        <w:tc>
          <w:tcPr>
            <w:tcW w:w="2281" w:type="dxa"/>
          </w:tcPr>
          <w:p w:rsidR="00B94109" w:rsidRDefault="00B94109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18"/>
              </w:rPr>
            </w:pPr>
          </w:p>
        </w:tc>
        <w:tc>
          <w:tcPr>
            <w:tcW w:w="6925" w:type="dxa"/>
          </w:tcPr>
          <w:p w:rsidR="00B94109" w:rsidRDefault="00B94109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18"/>
              </w:rPr>
            </w:pPr>
          </w:p>
        </w:tc>
      </w:tr>
    </w:tbl>
    <w:p w:rsidR="00B94109" w:rsidRDefault="00B94109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lang w:eastAsia="zh-CN"/>
        </w:rPr>
      </w:pPr>
    </w:p>
    <w:p w:rsidR="00B94109" w:rsidRDefault="00B94109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lang w:eastAsia="zh-CN"/>
        </w:rPr>
      </w:pPr>
    </w:p>
    <w:p w:rsidR="00B94109" w:rsidRDefault="008233DB">
      <w:pPr>
        <w:rPr>
          <w:rFonts w:ascii="Times New Roman" w:hAnsi="Times New Roman" w:cs="Times New Roman"/>
          <w:bCs/>
          <w:sz w:val="20"/>
          <w:lang w:val="en-GB" w:eastAsia="zh-CN"/>
        </w:rPr>
      </w:pPr>
      <w:r>
        <w:rPr>
          <w:rFonts w:ascii="Times New Roman" w:hAnsi="Times New Roman" w:cs="Times New Roman" w:hint="eastAsia"/>
          <w:bCs/>
          <w:sz w:val="20"/>
          <w:lang w:val="en-GB" w:eastAsia="zh-CN"/>
        </w:rPr>
        <w:t xml:space="preserve">As no further comments received for the BL CRs, </w:t>
      </w:r>
      <w:r>
        <w:rPr>
          <w:rFonts w:ascii="Times New Roman" w:hAnsi="Times New Roman" w:cs="Times New Roman"/>
          <w:bCs/>
          <w:sz w:val="20"/>
          <w:lang w:val="en-GB" w:eastAsia="zh-CN"/>
        </w:rPr>
        <w:t>I</w:t>
      </w:r>
      <w:r>
        <w:rPr>
          <w:rFonts w:ascii="Times New Roman" w:hAnsi="Times New Roman" w:cs="Times New Roman" w:hint="eastAsia"/>
          <w:bCs/>
          <w:sz w:val="20"/>
          <w:lang w:val="en-GB" w:eastAsia="zh-CN"/>
        </w:rPr>
        <w:t xml:space="preserve"> would suggest:</w:t>
      </w:r>
    </w:p>
    <w:p w:rsidR="00B94109" w:rsidRDefault="008233DB">
      <w:pPr>
        <w:pStyle w:val="affe"/>
        <w:numPr>
          <w:ilvl w:val="0"/>
          <w:numId w:val="17"/>
        </w:numPr>
        <w:rPr>
          <w:rFonts w:ascii="Times New Roman" w:hAnsi="Times New Roman" w:cs="Times New Roman"/>
          <w:bCs/>
          <w:sz w:val="20"/>
          <w:lang w:val="en-GB" w:eastAsia="zh-CN"/>
        </w:rPr>
      </w:pPr>
      <w:r>
        <w:rPr>
          <w:rFonts w:ascii="Times New Roman" w:hAnsi="Times New Roman" w:cs="Times New Roman" w:hint="eastAsia"/>
          <w:bCs/>
          <w:sz w:val="20"/>
          <w:lang w:val="en-GB" w:eastAsia="zh-CN"/>
        </w:rPr>
        <w:t>Endorse the BL CRs as they are now.</w:t>
      </w:r>
    </w:p>
    <w:p w:rsidR="00B94109" w:rsidRDefault="008233DB">
      <w:pPr>
        <w:pStyle w:val="affe"/>
        <w:numPr>
          <w:ilvl w:val="0"/>
          <w:numId w:val="17"/>
        </w:numPr>
        <w:rPr>
          <w:rFonts w:ascii="Times New Roman" w:hAnsi="Times New Roman" w:cs="Times New Roman"/>
          <w:bCs/>
          <w:sz w:val="20"/>
          <w:lang w:val="en-GB" w:eastAsia="zh-CN"/>
        </w:rPr>
      </w:pPr>
      <w:r>
        <w:rPr>
          <w:rFonts w:ascii="Times New Roman" w:hAnsi="Times New Roman" w:cs="Times New Roman" w:hint="eastAsia"/>
          <w:bCs/>
          <w:sz w:val="20"/>
          <w:lang w:val="en-GB" w:eastAsia="zh-CN"/>
        </w:rPr>
        <w:t>Proposed change to S1 BL CR will be covered in the TP work of CB #42</w:t>
      </w:r>
    </w:p>
    <w:p w:rsidR="00B94109" w:rsidRDefault="008233DB">
      <w:pPr>
        <w:pStyle w:val="affe"/>
        <w:numPr>
          <w:ilvl w:val="0"/>
          <w:numId w:val="17"/>
        </w:numPr>
        <w:rPr>
          <w:rFonts w:ascii="Times New Roman" w:hAnsi="Times New Roman" w:cs="Times New Roman"/>
          <w:b/>
          <w:bCs/>
          <w:sz w:val="20"/>
          <w:lang w:val="en-GB"/>
        </w:rPr>
      </w:pPr>
      <w:r>
        <w:rPr>
          <w:rFonts w:ascii="Times New Roman" w:hAnsi="Times New Roman" w:cs="Times New Roman" w:hint="eastAsia"/>
          <w:bCs/>
          <w:sz w:val="20"/>
          <w:lang w:val="en-GB" w:eastAsia="zh-CN"/>
        </w:rPr>
        <w:t xml:space="preserve">Agree the TP R3-201639 for BL CR for Xn </w:t>
      </w:r>
    </w:p>
    <w:p w:rsidR="00B94109" w:rsidRDefault="008233DB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>3</w:t>
      </w: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ab/>
        <w:t>Conclusion</w:t>
      </w:r>
    </w:p>
    <w:bookmarkEnd w:id="0"/>
    <w:p w:rsidR="00B94109" w:rsidRDefault="008233DB">
      <w:pPr>
        <w:rPr>
          <w:b/>
          <w:lang w:eastAsia="zh-CN"/>
        </w:rPr>
      </w:pPr>
      <w:r>
        <w:rPr>
          <w:b/>
        </w:rPr>
        <w:t>Propose the following:</w:t>
      </w:r>
    </w:p>
    <w:p w:rsidR="00B94109" w:rsidRDefault="008233DB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- </w:t>
      </w:r>
      <w:r>
        <w:rPr>
          <w:rFonts w:hint="eastAsia"/>
          <w:b/>
          <w:lang w:eastAsia="zh-CN"/>
        </w:rPr>
        <w:t>R3-201562 endorsed</w:t>
      </w:r>
    </w:p>
    <w:p w:rsidR="00B94109" w:rsidRDefault="008233DB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- </w:t>
      </w:r>
      <w:r>
        <w:rPr>
          <w:rFonts w:hint="eastAsia"/>
          <w:b/>
          <w:lang w:eastAsia="zh-CN"/>
        </w:rPr>
        <w:t>R3-201563 endorsed</w:t>
      </w:r>
    </w:p>
    <w:p w:rsidR="00B94109" w:rsidRDefault="008233DB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- </w:t>
      </w:r>
      <w:r>
        <w:rPr>
          <w:rFonts w:hint="eastAsia"/>
          <w:b/>
          <w:lang w:eastAsia="zh-CN"/>
        </w:rPr>
        <w:t>R3-201564 endorsed</w:t>
      </w:r>
    </w:p>
    <w:p w:rsidR="00B94109" w:rsidRDefault="008233DB">
      <w:pPr>
        <w:rPr>
          <w:b/>
          <w:lang w:val="en-GB" w:eastAsia="zh-CN"/>
        </w:rPr>
      </w:pPr>
      <w:r>
        <w:rPr>
          <w:rFonts w:hint="eastAsia"/>
          <w:b/>
          <w:lang w:eastAsia="zh-CN"/>
        </w:rPr>
        <w:t xml:space="preserve">- </w:t>
      </w:r>
      <w:r>
        <w:rPr>
          <w:rFonts w:hint="eastAsia"/>
          <w:b/>
          <w:lang w:eastAsia="zh-CN"/>
        </w:rPr>
        <w:t>R3-201573 endorsed</w:t>
      </w:r>
    </w:p>
    <w:p w:rsidR="00B94109" w:rsidRDefault="00B94109">
      <w:pPr>
        <w:rPr>
          <w:b/>
          <w:lang w:eastAsia="zh-CN"/>
        </w:rPr>
      </w:pPr>
    </w:p>
    <w:p w:rsidR="00B94109" w:rsidRDefault="008233DB">
      <w:pPr>
        <w:rPr>
          <w:b/>
          <w:lang w:eastAsia="zh-CN"/>
        </w:rPr>
      </w:pPr>
      <w:r>
        <w:rPr>
          <w:rFonts w:hint="eastAsia"/>
          <w:b/>
          <w:lang w:eastAsia="zh-CN"/>
        </w:rPr>
        <w:t>Based on the review, p</w:t>
      </w:r>
      <w:r>
        <w:rPr>
          <w:rFonts w:hint="eastAsia"/>
          <w:b/>
          <w:lang w:eastAsia="zh-CN"/>
        </w:rPr>
        <w:t xml:space="preserve">roposed to agree the corresponding TP on </w:t>
      </w:r>
      <w:r>
        <w:rPr>
          <w:b/>
          <w:lang w:eastAsia="zh-CN"/>
        </w:rPr>
        <w:t>refinement</w:t>
      </w:r>
      <w:r>
        <w:rPr>
          <w:rFonts w:hint="eastAsia"/>
          <w:b/>
          <w:lang w:eastAsia="zh-CN"/>
        </w:rPr>
        <w:t xml:space="preserve"> of the procedure texts for the BL CR:</w:t>
      </w:r>
    </w:p>
    <w:p w:rsidR="00B94109" w:rsidRDefault="008233DB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- </w:t>
      </w:r>
      <w:r>
        <w:rPr>
          <w:rFonts w:hint="eastAsia"/>
          <w:b/>
          <w:lang w:eastAsia="zh-CN"/>
        </w:rPr>
        <w:t>R3-201639 agreed for Xn BL CR</w:t>
      </w:r>
    </w:p>
    <w:p w:rsidR="00E252AC" w:rsidRPr="00E63257" w:rsidRDefault="00E252AC" w:rsidP="00E252AC">
      <w:pPr>
        <w:rPr>
          <w:b/>
          <w:lang w:eastAsia="zh-CN"/>
        </w:rPr>
      </w:pPr>
      <w:r w:rsidRPr="00E63257">
        <w:rPr>
          <w:rFonts w:hint="eastAsia"/>
          <w:b/>
          <w:highlight w:val="cyan"/>
          <w:lang w:eastAsia="zh-CN"/>
        </w:rPr>
        <w:t xml:space="preserve">- For S1 BL CR, </w:t>
      </w:r>
      <w:proofErr w:type="spellStart"/>
      <w:r w:rsidRPr="00E63257">
        <w:rPr>
          <w:rFonts w:ascii="Courier New" w:eastAsia="Times New Roman" w:hAnsi="Courier New"/>
          <w:b/>
          <w:snapToGrid w:val="0"/>
          <w:sz w:val="16"/>
          <w:highlight w:val="cyan"/>
          <w:lang w:eastAsia="zh-CN"/>
        </w:rPr>
        <w:t>UERadioCapability</w:t>
      </w:r>
      <w:proofErr w:type="spellEnd"/>
      <w:r w:rsidRPr="00E63257">
        <w:rPr>
          <w:rFonts w:ascii="Courier New" w:eastAsia="Times New Roman" w:hAnsi="Courier New" w:hint="eastAsia"/>
          <w:b/>
          <w:snapToGrid w:val="0"/>
          <w:sz w:val="16"/>
          <w:highlight w:val="cyan"/>
          <w:lang w:eastAsia="zh-CN"/>
        </w:rPr>
        <w:t>-</w:t>
      </w:r>
      <w:r w:rsidRPr="00E63257">
        <w:rPr>
          <w:rFonts w:ascii="Courier New" w:eastAsia="Times New Roman" w:hAnsi="Courier New"/>
          <w:b/>
          <w:snapToGrid w:val="0"/>
          <w:sz w:val="16"/>
          <w:highlight w:val="cyan"/>
          <w:lang w:eastAsia="zh-CN"/>
        </w:rPr>
        <w:t>ID</w:t>
      </w:r>
      <w:r w:rsidRPr="00E63257">
        <w:rPr>
          <w:rFonts w:hint="eastAsia"/>
          <w:b/>
          <w:highlight w:val="cyan"/>
          <w:lang w:eastAsia="zh-CN"/>
        </w:rPr>
        <w:t xml:space="preserve"> will be renamed to </w:t>
      </w:r>
      <w:proofErr w:type="spellStart"/>
      <w:proofErr w:type="gramStart"/>
      <w:r w:rsidRPr="00E63257">
        <w:rPr>
          <w:rFonts w:ascii="Courier New" w:eastAsia="Times New Roman" w:hAnsi="Courier New"/>
          <w:b/>
          <w:snapToGrid w:val="0"/>
          <w:sz w:val="16"/>
          <w:highlight w:val="cyan"/>
          <w:lang w:eastAsia="zh-CN"/>
        </w:rPr>
        <w:t>UERadioCapabilityID</w:t>
      </w:r>
      <w:proofErr w:type="spellEnd"/>
      <w:r w:rsidRPr="00E63257">
        <w:rPr>
          <w:rFonts w:ascii="Courier New" w:eastAsia="Times New Roman" w:hAnsi="Courier New" w:hint="eastAsia"/>
          <w:b/>
          <w:snapToGrid w:val="0"/>
          <w:sz w:val="16"/>
          <w:highlight w:val="cyan"/>
          <w:lang w:eastAsia="zh-CN"/>
        </w:rPr>
        <w:t>,</w:t>
      </w:r>
      <w:proofErr w:type="gramEnd"/>
      <w:r w:rsidRPr="00E63257">
        <w:rPr>
          <w:rFonts w:ascii="Courier New" w:eastAsia="Times New Roman" w:hAnsi="Courier New" w:hint="eastAsia"/>
          <w:b/>
          <w:snapToGrid w:val="0"/>
          <w:sz w:val="16"/>
          <w:highlight w:val="cyan"/>
          <w:lang w:eastAsia="zh-CN"/>
        </w:rPr>
        <w:t xml:space="preserve"> </w:t>
      </w:r>
      <w:r w:rsidRPr="00E252AC">
        <w:rPr>
          <w:rFonts w:hint="eastAsia"/>
          <w:b/>
          <w:lang w:eastAsia="zh-CN"/>
        </w:rPr>
        <w:t>this will be handled in the S1 TP in CB #42 (R3-202669).</w:t>
      </w:r>
    </w:p>
    <w:p w:rsidR="00B94109" w:rsidRPr="00E252AC" w:rsidRDefault="00B94109">
      <w:pPr>
        <w:rPr>
          <w:b/>
          <w:lang w:eastAsia="zh-CN"/>
        </w:rPr>
      </w:pPr>
    </w:p>
    <w:sectPr w:rsidR="00B94109" w:rsidRPr="00E252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8" w:author="CATT" w:date="2020-04-26T14:22:00Z" w:initials="CATT">
    <w:p w:rsidR="00B94109" w:rsidRDefault="008233DB">
      <w:pPr>
        <w:pStyle w:val="ad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dded</w:t>
      </w:r>
    </w:p>
    <w:p w:rsidR="00B94109" w:rsidRDefault="008233DB">
      <w:pPr>
        <w:pStyle w:val="ad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ccording to ZTE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proposal, and aligned with NG interface.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A56128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3DB" w:rsidRDefault="008233DB" w:rsidP="00F75B0B">
      <w:pPr>
        <w:spacing w:after="0" w:line="240" w:lineRule="auto"/>
      </w:pPr>
      <w:r>
        <w:separator/>
      </w:r>
    </w:p>
  </w:endnote>
  <w:endnote w:type="continuationSeparator" w:id="0">
    <w:p w:rsidR="008233DB" w:rsidRDefault="008233DB" w:rsidP="00F75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3DB" w:rsidRDefault="008233DB" w:rsidP="00F75B0B">
      <w:pPr>
        <w:spacing w:after="0" w:line="240" w:lineRule="auto"/>
      </w:pPr>
      <w:r>
        <w:separator/>
      </w:r>
    </w:p>
  </w:footnote>
  <w:footnote w:type="continuationSeparator" w:id="0">
    <w:p w:rsidR="008233DB" w:rsidRDefault="008233DB" w:rsidP="00F75B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1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5E50B2"/>
    <w:multiLevelType w:val="multilevel"/>
    <w:tmpl w:val="335E50B2"/>
    <w:lvl w:ilvl="0">
      <w:start w:val="1"/>
      <w:numFmt w:val="decimal"/>
      <w:pStyle w:val="Heading1b"/>
      <w:lvlText w:val="%1"/>
      <w:lvlJc w:val="left"/>
      <w:pPr>
        <w:tabs>
          <w:tab w:val="left" w:pos="420"/>
        </w:tabs>
        <w:ind w:left="420" w:hanging="420"/>
      </w:pPr>
      <w:rPr>
        <w:lang w:val="en-GB"/>
      </w:rPr>
    </w:lvl>
    <w:lvl w:ilvl="1">
      <w:start w:val="1"/>
      <w:numFmt w:val="upperLetter"/>
      <w:lvlText w:val="%2."/>
      <w:lvlJc w:val="left"/>
      <w:pPr>
        <w:tabs>
          <w:tab w:val="left" w:pos="840"/>
        </w:tabs>
        <w:ind w:left="840" w:hanging="42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BCA721D"/>
    <w:multiLevelType w:val="multilevel"/>
    <w:tmpl w:val="3BCA721D"/>
    <w:lvl w:ilvl="0">
      <w:start w:val="1"/>
      <w:numFmt w:val="bullet"/>
      <w:pStyle w:val="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43303F73"/>
    <w:multiLevelType w:val="multilevel"/>
    <w:tmpl w:val="43303F73"/>
    <w:lvl w:ilvl="0">
      <w:start w:val="1"/>
      <w:numFmt w:val="bullet"/>
      <w:pStyle w:val="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4DCA11C6"/>
    <w:multiLevelType w:val="multilevel"/>
    <w:tmpl w:val="4DCA11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</w:lvl>
  </w:abstractNum>
  <w:abstractNum w:abstractNumId="12">
    <w:nsid w:val="57F52A81"/>
    <w:multiLevelType w:val="multilevel"/>
    <w:tmpl w:val="57F52A81"/>
    <w:lvl w:ilvl="0">
      <w:start w:val="1"/>
      <w:numFmt w:val="bullet"/>
      <w:pStyle w:val="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DF16371"/>
    <w:multiLevelType w:val="multilevel"/>
    <w:tmpl w:val="7DF16371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13"/>
  </w:num>
  <w:num w:numId="10">
    <w:abstractNumId w:val="1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"/>
  </w:num>
  <w:num w:numId="16">
    <w:abstractNumId w:val="9"/>
  </w:num>
  <w:num w:numId="17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作者">
    <w15:presenceInfo w15:providerId="None" w15:userId="作者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288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146"/>
    <w:rsid w:val="000018C3"/>
    <w:rsid w:val="00001935"/>
    <w:rsid w:val="000073F4"/>
    <w:rsid w:val="0001033D"/>
    <w:rsid w:val="000105BB"/>
    <w:rsid w:val="000115FD"/>
    <w:rsid w:val="00017C0C"/>
    <w:rsid w:val="000243C5"/>
    <w:rsid w:val="00025359"/>
    <w:rsid w:val="00025BFB"/>
    <w:rsid w:val="00025F7C"/>
    <w:rsid w:val="00034D43"/>
    <w:rsid w:val="00040F6E"/>
    <w:rsid w:val="000411C8"/>
    <w:rsid w:val="00041B1F"/>
    <w:rsid w:val="00041D18"/>
    <w:rsid w:val="000469F9"/>
    <w:rsid w:val="00047507"/>
    <w:rsid w:val="00053A2C"/>
    <w:rsid w:val="00054808"/>
    <w:rsid w:val="000552DC"/>
    <w:rsid w:val="00055E0D"/>
    <w:rsid w:val="00056B0C"/>
    <w:rsid w:val="00060E53"/>
    <w:rsid w:val="00063539"/>
    <w:rsid w:val="00067FE4"/>
    <w:rsid w:val="0007356B"/>
    <w:rsid w:val="00076BC6"/>
    <w:rsid w:val="00081649"/>
    <w:rsid w:val="0008356D"/>
    <w:rsid w:val="00083F3B"/>
    <w:rsid w:val="00090475"/>
    <w:rsid w:val="000939C5"/>
    <w:rsid w:val="00093AA2"/>
    <w:rsid w:val="00094EF5"/>
    <w:rsid w:val="00095496"/>
    <w:rsid w:val="000A2972"/>
    <w:rsid w:val="000A34F6"/>
    <w:rsid w:val="000B0391"/>
    <w:rsid w:val="000B4528"/>
    <w:rsid w:val="000B596A"/>
    <w:rsid w:val="000B7129"/>
    <w:rsid w:val="000C2272"/>
    <w:rsid w:val="000C62DC"/>
    <w:rsid w:val="000D0934"/>
    <w:rsid w:val="000D27C1"/>
    <w:rsid w:val="000D2987"/>
    <w:rsid w:val="000D2E50"/>
    <w:rsid w:val="000D6506"/>
    <w:rsid w:val="000D65C8"/>
    <w:rsid w:val="000D6B71"/>
    <w:rsid w:val="000D7292"/>
    <w:rsid w:val="000D7A57"/>
    <w:rsid w:val="000E3F05"/>
    <w:rsid w:val="000E4AAB"/>
    <w:rsid w:val="000E4DD3"/>
    <w:rsid w:val="000E6AD2"/>
    <w:rsid w:val="000E744A"/>
    <w:rsid w:val="000E7AD5"/>
    <w:rsid w:val="000E7F76"/>
    <w:rsid w:val="000F130E"/>
    <w:rsid w:val="000F20EF"/>
    <w:rsid w:val="000F2F73"/>
    <w:rsid w:val="000F322C"/>
    <w:rsid w:val="00100A6E"/>
    <w:rsid w:val="00101096"/>
    <w:rsid w:val="001061AA"/>
    <w:rsid w:val="00107CFA"/>
    <w:rsid w:val="00107EBA"/>
    <w:rsid w:val="001101F5"/>
    <w:rsid w:val="00110BA7"/>
    <w:rsid w:val="00116E55"/>
    <w:rsid w:val="00120773"/>
    <w:rsid w:val="00120F18"/>
    <w:rsid w:val="0012210B"/>
    <w:rsid w:val="0012593B"/>
    <w:rsid w:val="00125A83"/>
    <w:rsid w:val="00125F7D"/>
    <w:rsid w:val="0013052A"/>
    <w:rsid w:val="00131DC4"/>
    <w:rsid w:val="0013388D"/>
    <w:rsid w:val="00134C28"/>
    <w:rsid w:val="00136D96"/>
    <w:rsid w:val="00137E7C"/>
    <w:rsid w:val="0014257B"/>
    <w:rsid w:val="00142B20"/>
    <w:rsid w:val="001451A5"/>
    <w:rsid w:val="0015010F"/>
    <w:rsid w:val="00151829"/>
    <w:rsid w:val="001578FD"/>
    <w:rsid w:val="00162F7E"/>
    <w:rsid w:val="0016486A"/>
    <w:rsid w:val="0017066F"/>
    <w:rsid w:val="00170CC2"/>
    <w:rsid w:val="0017135A"/>
    <w:rsid w:val="00171EC6"/>
    <w:rsid w:val="0017362E"/>
    <w:rsid w:val="0017410B"/>
    <w:rsid w:val="0018189C"/>
    <w:rsid w:val="001819D6"/>
    <w:rsid w:val="00182849"/>
    <w:rsid w:val="001838B5"/>
    <w:rsid w:val="001878BB"/>
    <w:rsid w:val="00194FC3"/>
    <w:rsid w:val="001A03F8"/>
    <w:rsid w:val="001A1B00"/>
    <w:rsid w:val="001A1B13"/>
    <w:rsid w:val="001A3689"/>
    <w:rsid w:val="001A7574"/>
    <w:rsid w:val="001A76B6"/>
    <w:rsid w:val="001B33ED"/>
    <w:rsid w:val="001B63C2"/>
    <w:rsid w:val="001B6C58"/>
    <w:rsid w:val="001B7DFA"/>
    <w:rsid w:val="001C05D8"/>
    <w:rsid w:val="001C0A47"/>
    <w:rsid w:val="001C236B"/>
    <w:rsid w:val="001C25AE"/>
    <w:rsid w:val="001C5861"/>
    <w:rsid w:val="001C634B"/>
    <w:rsid w:val="001C7E2D"/>
    <w:rsid w:val="001C7EA4"/>
    <w:rsid w:val="001D215C"/>
    <w:rsid w:val="001D549F"/>
    <w:rsid w:val="001E0A8B"/>
    <w:rsid w:val="001E20A4"/>
    <w:rsid w:val="001E3193"/>
    <w:rsid w:val="001E3E14"/>
    <w:rsid w:val="001E5580"/>
    <w:rsid w:val="001E624F"/>
    <w:rsid w:val="001E755C"/>
    <w:rsid w:val="001F11E3"/>
    <w:rsid w:val="001F2189"/>
    <w:rsid w:val="001F2650"/>
    <w:rsid w:val="001F4941"/>
    <w:rsid w:val="00203AED"/>
    <w:rsid w:val="00210097"/>
    <w:rsid w:val="00212D15"/>
    <w:rsid w:val="00214B0F"/>
    <w:rsid w:val="00214D9B"/>
    <w:rsid w:val="00216128"/>
    <w:rsid w:val="0022009A"/>
    <w:rsid w:val="002219A5"/>
    <w:rsid w:val="00222D2F"/>
    <w:rsid w:val="002251FC"/>
    <w:rsid w:val="0023172B"/>
    <w:rsid w:val="00234742"/>
    <w:rsid w:val="00240B84"/>
    <w:rsid w:val="00240EFE"/>
    <w:rsid w:val="00243C7D"/>
    <w:rsid w:val="00244F17"/>
    <w:rsid w:val="00246C45"/>
    <w:rsid w:val="00250F46"/>
    <w:rsid w:val="00251D49"/>
    <w:rsid w:val="002531C6"/>
    <w:rsid w:val="0025397C"/>
    <w:rsid w:val="0025590E"/>
    <w:rsid w:val="00256381"/>
    <w:rsid w:val="00264175"/>
    <w:rsid w:val="0026453F"/>
    <w:rsid w:val="00266A22"/>
    <w:rsid w:val="00274707"/>
    <w:rsid w:val="002767DE"/>
    <w:rsid w:val="00276F06"/>
    <w:rsid w:val="00277B64"/>
    <w:rsid w:val="00282DAE"/>
    <w:rsid w:val="0028308D"/>
    <w:rsid w:val="00287371"/>
    <w:rsid w:val="00287CA1"/>
    <w:rsid w:val="00295467"/>
    <w:rsid w:val="00295507"/>
    <w:rsid w:val="00295F19"/>
    <w:rsid w:val="002962DE"/>
    <w:rsid w:val="002A0A8B"/>
    <w:rsid w:val="002A13B0"/>
    <w:rsid w:val="002A56AF"/>
    <w:rsid w:val="002A77A8"/>
    <w:rsid w:val="002B205C"/>
    <w:rsid w:val="002B42FD"/>
    <w:rsid w:val="002B56C9"/>
    <w:rsid w:val="002B6ED4"/>
    <w:rsid w:val="002C2A41"/>
    <w:rsid w:val="002C32BD"/>
    <w:rsid w:val="002C6994"/>
    <w:rsid w:val="002D091D"/>
    <w:rsid w:val="002D6D78"/>
    <w:rsid w:val="002D7850"/>
    <w:rsid w:val="002D7B0B"/>
    <w:rsid w:val="002E5206"/>
    <w:rsid w:val="002E5A45"/>
    <w:rsid w:val="002F1043"/>
    <w:rsid w:val="002F32B4"/>
    <w:rsid w:val="002F3F2A"/>
    <w:rsid w:val="002F6D69"/>
    <w:rsid w:val="002F779F"/>
    <w:rsid w:val="00300BC1"/>
    <w:rsid w:val="0030303F"/>
    <w:rsid w:val="00303146"/>
    <w:rsid w:val="0030345A"/>
    <w:rsid w:val="00305CB4"/>
    <w:rsid w:val="00314840"/>
    <w:rsid w:val="003157DE"/>
    <w:rsid w:val="003258AC"/>
    <w:rsid w:val="00325C23"/>
    <w:rsid w:val="00326A10"/>
    <w:rsid w:val="0033021B"/>
    <w:rsid w:val="00330512"/>
    <w:rsid w:val="003311EF"/>
    <w:rsid w:val="003346A9"/>
    <w:rsid w:val="0033497D"/>
    <w:rsid w:val="003405D7"/>
    <w:rsid w:val="00341164"/>
    <w:rsid w:val="00341BC5"/>
    <w:rsid w:val="00341E7E"/>
    <w:rsid w:val="0034573C"/>
    <w:rsid w:val="00346171"/>
    <w:rsid w:val="00346500"/>
    <w:rsid w:val="00353F9D"/>
    <w:rsid w:val="00357A6F"/>
    <w:rsid w:val="003620AB"/>
    <w:rsid w:val="00363370"/>
    <w:rsid w:val="003657E2"/>
    <w:rsid w:val="0036670C"/>
    <w:rsid w:val="00372B25"/>
    <w:rsid w:val="003739F3"/>
    <w:rsid w:val="003750F0"/>
    <w:rsid w:val="00375DE9"/>
    <w:rsid w:val="003772E1"/>
    <w:rsid w:val="00382232"/>
    <w:rsid w:val="00382C79"/>
    <w:rsid w:val="00384BAE"/>
    <w:rsid w:val="00390BCD"/>
    <w:rsid w:val="00390E85"/>
    <w:rsid w:val="0039138B"/>
    <w:rsid w:val="003919E5"/>
    <w:rsid w:val="00395C31"/>
    <w:rsid w:val="00395F08"/>
    <w:rsid w:val="003A29BD"/>
    <w:rsid w:val="003A63FD"/>
    <w:rsid w:val="003B08DE"/>
    <w:rsid w:val="003B60D4"/>
    <w:rsid w:val="003B6385"/>
    <w:rsid w:val="003D0CFB"/>
    <w:rsid w:val="003D1E49"/>
    <w:rsid w:val="003D4443"/>
    <w:rsid w:val="003E5E57"/>
    <w:rsid w:val="003F28BD"/>
    <w:rsid w:val="0040087C"/>
    <w:rsid w:val="004044EA"/>
    <w:rsid w:val="00405DEE"/>
    <w:rsid w:val="0040703E"/>
    <w:rsid w:val="00415AAA"/>
    <w:rsid w:val="00417C6D"/>
    <w:rsid w:val="00421877"/>
    <w:rsid w:val="004233CC"/>
    <w:rsid w:val="00425C11"/>
    <w:rsid w:val="004302DC"/>
    <w:rsid w:val="004323AE"/>
    <w:rsid w:val="0043376A"/>
    <w:rsid w:val="00440E86"/>
    <w:rsid w:val="00445639"/>
    <w:rsid w:val="00447DC8"/>
    <w:rsid w:val="004510BA"/>
    <w:rsid w:val="0045235F"/>
    <w:rsid w:val="00454453"/>
    <w:rsid w:val="004550B0"/>
    <w:rsid w:val="00455E15"/>
    <w:rsid w:val="00457E01"/>
    <w:rsid w:val="00457EAA"/>
    <w:rsid w:val="00460491"/>
    <w:rsid w:val="00461FC6"/>
    <w:rsid w:val="004625A6"/>
    <w:rsid w:val="00462E69"/>
    <w:rsid w:val="00465CE6"/>
    <w:rsid w:val="00470FAE"/>
    <w:rsid w:val="00471AA8"/>
    <w:rsid w:val="004727FE"/>
    <w:rsid w:val="00473903"/>
    <w:rsid w:val="0047490E"/>
    <w:rsid w:val="004755A2"/>
    <w:rsid w:val="00476D9D"/>
    <w:rsid w:val="00481442"/>
    <w:rsid w:val="00481D45"/>
    <w:rsid w:val="004847BE"/>
    <w:rsid w:val="00486AF5"/>
    <w:rsid w:val="004876C9"/>
    <w:rsid w:val="00490591"/>
    <w:rsid w:val="00492275"/>
    <w:rsid w:val="004929FD"/>
    <w:rsid w:val="00492A5D"/>
    <w:rsid w:val="00494525"/>
    <w:rsid w:val="00494E8E"/>
    <w:rsid w:val="004A0558"/>
    <w:rsid w:val="004A3A52"/>
    <w:rsid w:val="004A60B6"/>
    <w:rsid w:val="004B0994"/>
    <w:rsid w:val="004B1435"/>
    <w:rsid w:val="004B452C"/>
    <w:rsid w:val="004C32A9"/>
    <w:rsid w:val="004C5CB7"/>
    <w:rsid w:val="004C6AEF"/>
    <w:rsid w:val="004D4557"/>
    <w:rsid w:val="004D4BE3"/>
    <w:rsid w:val="004D51C9"/>
    <w:rsid w:val="004E4CA8"/>
    <w:rsid w:val="004E6026"/>
    <w:rsid w:val="004E7ED8"/>
    <w:rsid w:val="004F36D4"/>
    <w:rsid w:val="004F7709"/>
    <w:rsid w:val="005005E6"/>
    <w:rsid w:val="00503FF8"/>
    <w:rsid w:val="005114FA"/>
    <w:rsid w:val="0051691C"/>
    <w:rsid w:val="00517016"/>
    <w:rsid w:val="005210F8"/>
    <w:rsid w:val="0052201E"/>
    <w:rsid w:val="00523E09"/>
    <w:rsid w:val="00527BF9"/>
    <w:rsid w:val="00527D65"/>
    <w:rsid w:val="005304F9"/>
    <w:rsid w:val="0053289A"/>
    <w:rsid w:val="00534C09"/>
    <w:rsid w:val="00542268"/>
    <w:rsid w:val="00543422"/>
    <w:rsid w:val="005459AC"/>
    <w:rsid w:val="005468D5"/>
    <w:rsid w:val="00557200"/>
    <w:rsid w:val="005611F0"/>
    <w:rsid w:val="00572955"/>
    <w:rsid w:val="00573994"/>
    <w:rsid w:val="005810DA"/>
    <w:rsid w:val="00582146"/>
    <w:rsid w:val="00584796"/>
    <w:rsid w:val="00585721"/>
    <w:rsid w:val="00590364"/>
    <w:rsid w:val="00590990"/>
    <w:rsid w:val="00590C28"/>
    <w:rsid w:val="00591596"/>
    <w:rsid w:val="00597CCD"/>
    <w:rsid w:val="005A19EA"/>
    <w:rsid w:val="005A1E36"/>
    <w:rsid w:val="005A23B0"/>
    <w:rsid w:val="005A6D1B"/>
    <w:rsid w:val="005B2852"/>
    <w:rsid w:val="005B2CFD"/>
    <w:rsid w:val="005B367F"/>
    <w:rsid w:val="005B7ECD"/>
    <w:rsid w:val="005C6CF7"/>
    <w:rsid w:val="005D1651"/>
    <w:rsid w:val="005D3801"/>
    <w:rsid w:val="005D4843"/>
    <w:rsid w:val="005D7CB2"/>
    <w:rsid w:val="005E0469"/>
    <w:rsid w:val="005E3D27"/>
    <w:rsid w:val="005E4EE0"/>
    <w:rsid w:val="005E7A57"/>
    <w:rsid w:val="005F0ADB"/>
    <w:rsid w:val="005F3AAF"/>
    <w:rsid w:val="005F59E4"/>
    <w:rsid w:val="005F773A"/>
    <w:rsid w:val="005F7A36"/>
    <w:rsid w:val="005F7ECD"/>
    <w:rsid w:val="00601E8D"/>
    <w:rsid w:val="00603BF6"/>
    <w:rsid w:val="00603EF1"/>
    <w:rsid w:val="00606C31"/>
    <w:rsid w:val="00615D88"/>
    <w:rsid w:val="00617448"/>
    <w:rsid w:val="00622256"/>
    <w:rsid w:val="0062239B"/>
    <w:rsid w:val="00623C18"/>
    <w:rsid w:val="00624224"/>
    <w:rsid w:val="006246D0"/>
    <w:rsid w:val="00625AAE"/>
    <w:rsid w:val="00625F1D"/>
    <w:rsid w:val="00626F43"/>
    <w:rsid w:val="0063534E"/>
    <w:rsid w:val="00644AB9"/>
    <w:rsid w:val="00650946"/>
    <w:rsid w:val="006532E4"/>
    <w:rsid w:val="00653BBD"/>
    <w:rsid w:val="006569DF"/>
    <w:rsid w:val="00657A7B"/>
    <w:rsid w:val="00661E66"/>
    <w:rsid w:val="00671FEA"/>
    <w:rsid w:val="006724E0"/>
    <w:rsid w:val="006733C2"/>
    <w:rsid w:val="00673DA8"/>
    <w:rsid w:val="00677EC6"/>
    <w:rsid w:val="00682C6F"/>
    <w:rsid w:val="00684BB2"/>
    <w:rsid w:val="00686CC8"/>
    <w:rsid w:val="00687152"/>
    <w:rsid w:val="006923D7"/>
    <w:rsid w:val="0069425E"/>
    <w:rsid w:val="0069630F"/>
    <w:rsid w:val="00697D59"/>
    <w:rsid w:val="006A3376"/>
    <w:rsid w:val="006A4B7F"/>
    <w:rsid w:val="006A4EE5"/>
    <w:rsid w:val="006A74F7"/>
    <w:rsid w:val="006B4F50"/>
    <w:rsid w:val="006B50AB"/>
    <w:rsid w:val="006B588C"/>
    <w:rsid w:val="006B5AE4"/>
    <w:rsid w:val="006B6B92"/>
    <w:rsid w:val="006C38F2"/>
    <w:rsid w:val="006C6667"/>
    <w:rsid w:val="006C6766"/>
    <w:rsid w:val="006C6E40"/>
    <w:rsid w:val="006D1889"/>
    <w:rsid w:val="006D42FF"/>
    <w:rsid w:val="006D471A"/>
    <w:rsid w:val="006D5B41"/>
    <w:rsid w:val="006D74D4"/>
    <w:rsid w:val="006E2B35"/>
    <w:rsid w:val="006E5CBE"/>
    <w:rsid w:val="006E65FF"/>
    <w:rsid w:val="006E6779"/>
    <w:rsid w:val="006F138E"/>
    <w:rsid w:val="006F1D68"/>
    <w:rsid w:val="00700B8D"/>
    <w:rsid w:val="007026B4"/>
    <w:rsid w:val="00704E18"/>
    <w:rsid w:val="00710451"/>
    <w:rsid w:val="00717A7B"/>
    <w:rsid w:val="00720ADA"/>
    <w:rsid w:val="00724024"/>
    <w:rsid w:val="00724E90"/>
    <w:rsid w:val="00725BE5"/>
    <w:rsid w:val="007266F7"/>
    <w:rsid w:val="007267BF"/>
    <w:rsid w:val="00727EE3"/>
    <w:rsid w:val="00730948"/>
    <w:rsid w:val="00735D6E"/>
    <w:rsid w:val="00736AA7"/>
    <w:rsid w:val="00736F50"/>
    <w:rsid w:val="007402F4"/>
    <w:rsid w:val="007439A3"/>
    <w:rsid w:val="007445F4"/>
    <w:rsid w:val="007459BC"/>
    <w:rsid w:val="0074664B"/>
    <w:rsid w:val="00750EF1"/>
    <w:rsid w:val="007510B5"/>
    <w:rsid w:val="007520A4"/>
    <w:rsid w:val="007540F3"/>
    <w:rsid w:val="0075585A"/>
    <w:rsid w:val="00756EA2"/>
    <w:rsid w:val="00760F2C"/>
    <w:rsid w:val="00763978"/>
    <w:rsid w:val="007655DB"/>
    <w:rsid w:val="00765914"/>
    <w:rsid w:val="00765C86"/>
    <w:rsid w:val="00782263"/>
    <w:rsid w:val="00783891"/>
    <w:rsid w:val="0078665D"/>
    <w:rsid w:val="00787462"/>
    <w:rsid w:val="00797B26"/>
    <w:rsid w:val="007A534C"/>
    <w:rsid w:val="007B0420"/>
    <w:rsid w:val="007C07AB"/>
    <w:rsid w:val="007D53D7"/>
    <w:rsid w:val="007E253B"/>
    <w:rsid w:val="007E2FA7"/>
    <w:rsid w:val="007E609B"/>
    <w:rsid w:val="007F014C"/>
    <w:rsid w:val="007F01F2"/>
    <w:rsid w:val="007F1CDB"/>
    <w:rsid w:val="007F5484"/>
    <w:rsid w:val="007F5E04"/>
    <w:rsid w:val="007F67C3"/>
    <w:rsid w:val="007F7229"/>
    <w:rsid w:val="007F79CB"/>
    <w:rsid w:val="00803199"/>
    <w:rsid w:val="00805215"/>
    <w:rsid w:val="00814BD8"/>
    <w:rsid w:val="00816E35"/>
    <w:rsid w:val="0081723A"/>
    <w:rsid w:val="00821B1D"/>
    <w:rsid w:val="00821F64"/>
    <w:rsid w:val="00822175"/>
    <w:rsid w:val="008233DB"/>
    <w:rsid w:val="00824F27"/>
    <w:rsid w:val="00824FBB"/>
    <w:rsid w:val="00826E79"/>
    <w:rsid w:val="00840412"/>
    <w:rsid w:val="00842122"/>
    <w:rsid w:val="00842868"/>
    <w:rsid w:val="00843E51"/>
    <w:rsid w:val="008468A8"/>
    <w:rsid w:val="0085133D"/>
    <w:rsid w:val="0085227C"/>
    <w:rsid w:val="0085235E"/>
    <w:rsid w:val="00856BA4"/>
    <w:rsid w:val="00857398"/>
    <w:rsid w:val="0086355F"/>
    <w:rsid w:val="008650DA"/>
    <w:rsid w:val="0086577A"/>
    <w:rsid w:val="008660DE"/>
    <w:rsid w:val="0086620D"/>
    <w:rsid w:val="008710B8"/>
    <w:rsid w:val="00875357"/>
    <w:rsid w:val="008778DC"/>
    <w:rsid w:val="00882271"/>
    <w:rsid w:val="0088580C"/>
    <w:rsid w:val="00890B92"/>
    <w:rsid w:val="00892A15"/>
    <w:rsid w:val="008962B5"/>
    <w:rsid w:val="008A3467"/>
    <w:rsid w:val="008A3CCB"/>
    <w:rsid w:val="008A3F49"/>
    <w:rsid w:val="008A4F51"/>
    <w:rsid w:val="008A5B33"/>
    <w:rsid w:val="008A5E0B"/>
    <w:rsid w:val="008A715D"/>
    <w:rsid w:val="008B2DC5"/>
    <w:rsid w:val="008B703B"/>
    <w:rsid w:val="008C0282"/>
    <w:rsid w:val="008C1766"/>
    <w:rsid w:val="008C1CE2"/>
    <w:rsid w:val="008C28BF"/>
    <w:rsid w:val="008C470B"/>
    <w:rsid w:val="008C4D57"/>
    <w:rsid w:val="008C5027"/>
    <w:rsid w:val="008C5360"/>
    <w:rsid w:val="008C683A"/>
    <w:rsid w:val="008D0DBC"/>
    <w:rsid w:val="008D1DE3"/>
    <w:rsid w:val="008D27E1"/>
    <w:rsid w:val="008D4B29"/>
    <w:rsid w:val="008D58DD"/>
    <w:rsid w:val="008D7EE4"/>
    <w:rsid w:val="008E11BD"/>
    <w:rsid w:val="008E3844"/>
    <w:rsid w:val="008E3A86"/>
    <w:rsid w:val="008E50D5"/>
    <w:rsid w:val="008E7364"/>
    <w:rsid w:val="008E7FD7"/>
    <w:rsid w:val="008F02DF"/>
    <w:rsid w:val="008F04DA"/>
    <w:rsid w:val="008F12E8"/>
    <w:rsid w:val="008F1980"/>
    <w:rsid w:val="00910BD2"/>
    <w:rsid w:val="0091212A"/>
    <w:rsid w:val="009139A6"/>
    <w:rsid w:val="00915078"/>
    <w:rsid w:val="00915979"/>
    <w:rsid w:val="00916195"/>
    <w:rsid w:val="0091682C"/>
    <w:rsid w:val="009170B5"/>
    <w:rsid w:val="00917320"/>
    <w:rsid w:val="009175C6"/>
    <w:rsid w:val="00920C55"/>
    <w:rsid w:val="009220DE"/>
    <w:rsid w:val="00923A2B"/>
    <w:rsid w:val="00923CB2"/>
    <w:rsid w:val="00927200"/>
    <w:rsid w:val="009303E9"/>
    <w:rsid w:val="0093108A"/>
    <w:rsid w:val="00932838"/>
    <w:rsid w:val="00933239"/>
    <w:rsid w:val="0093348A"/>
    <w:rsid w:val="00933927"/>
    <w:rsid w:val="00933CB9"/>
    <w:rsid w:val="009347B0"/>
    <w:rsid w:val="00936361"/>
    <w:rsid w:val="0093711B"/>
    <w:rsid w:val="00942744"/>
    <w:rsid w:val="009437E5"/>
    <w:rsid w:val="00945EA9"/>
    <w:rsid w:val="00947D8D"/>
    <w:rsid w:val="0095141F"/>
    <w:rsid w:val="009522EE"/>
    <w:rsid w:val="00952D4D"/>
    <w:rsid w:val="00953D7A"/>
    <w:rsid w:val="009542A2"/>
    <w:rsid w:val="00954ACC"/>
    <w:rsid w:val="00954AE6"/>
    <w:rsid w:val="00956194"/>
    <w:rsid w:val="0095789E"/>
    <w:rsid w:val="00961C0D"/>
    <w:rsid w:val="00962A56"/>
    <w:rsid w:val="00965B23"/>
    <w:rsid w:val="0096728B"/>
    <w:rsid w:val="00972398"/>
    <w:rsid w:val="009739ED"/>
    <w:rsid w:val="00974493"/>
    <w:rsid w:val="00974E9D"/>
    <w:rsid w:val="00975D72"/>
    <w:rsid w:val="00976280"/>
    <w:rsid w:val="009809D7"/>
    <w:rsid w:val="00981674"/>
    <w:rsid w:val="009853F7"/>
    <w:rsid w:val="009869DD"/>
    <w:rsid w:val="0098761D"/>
    <w:rsid w:val="00991864"/>
    <w:rsid w:val="009966E1"/>
    <w:rsid w:val="00996825"/>
    <w:rsid w:val="00997996"/>
    <w:rsid w:val="009A0931"/>
    <w:rsid w:val="009A2FAA"/>
    <w:rsid w:val="009A35EC"/>
    <w:rsid w:val="009A3D2A"/>
    <w:rsid w:val="009A5213"/>
    <w:rsid w:val="009A5D88"/>
    <w:rsid w:val="009A7F42"/>
    <w:rsid w:val="009B3230"/>
    <w:rsid w:val="009B401F"/>
    <w:rsid w:val="009B7453"/>
    <w:rsid w:val="009C043E"/>
    <w:rsid w:val="009C1357"/>
    <w:rsid w:val="009D26AC"/>
    <w:rsid w:val="009D3D5F"/>
    <w:rsid w:val="009D535D"/>
    <w:rsid w:val="009D5EBF"/>
    <w:rsid w:val="009D6D68"/>
    <w:rsid w:val="009E0218"/>
    <w:rsid w:val="009E0243"/>
    <w:rsid w:val="009E0E8F"/>
    <w:rsid w:val="009E1258"/>
    <w:rsid w:val="009F2FE9"/>
    <w:rsid w:val="009F36E9"/>
    <w:rsid w:val="009F4069"/>
    <w:rsid w:val="009F448F"/>
    <w:rsid w:val="009F46C1"/>
    <w:rsid w:val="009F5046"/>
    <w:rsid w:val="009F6124"/>
    <w:rsid w:val="009F74BE"/>
    <w:rsid w:val="00A05254"/>
    <w:rsid w:val="00A071D5"/>
    <w:rsid w:val="00A10336"/>
    <w:rsid w:val="00A1164A"/>
    <w:rsid w:val="00A128C3"/>
    <w:rsid w:val="00A13029"/>
    <w:rsid w:val="00A1349D"/>
    <w:rsid w:val="00A15C81"/>
    <w:rsid w:val="00A242A9"/>
    <w:rsid w:val="00A25A17"/>
    <w:rsid w:val="00A2677D"/>
    <w:rsid w:val="00A27F4A"/>
    <w:rsid w:val="00A31E6C"/>
    <w:rsid w:val="00A33F27"/>
    <w:rsid w:val="00A34051"/>
    <w:rsid w:val="00A3759E"/>
    <w:rsid w:val="00A409D5"/>
    <w:rsid w:val="00A40F42"/>
    <w:rsid w:val="00A42029"/>
    <w:rsid w:val="00A45F23"/>
    <w:rsid w:val="00A52090"/>
    <w:rsid w:val="00A532E8"/>
    <w:rsid w:val="00A56A62"/>
    <w:rsid w:val="00A570D0"/>
    <w:rsid w:val="00A574C8"/>
    <w:rsid w:val="00A606E9"/>
    <w:rsid w:val="00A65053"/>
    <w:rsid w:val="00A6732B"/>
    <w:rsid w:val="00A67529"/>
    <w:rsid w:val="00A67A65"/>
    <w:rsid w:val="00A67FCA"/>
    <w:rsid w:val="00A707E6"/>
    <w:rsid w:val="00A71371"/>
    <w:rsid w:val="00A775D2"/>
    <w:rsid w:val="00A800B1"/>
    <w:rsid w:val="00A828E7"/>
    <w:rsid w:val="00A90502"/>
    <w:rsid w:val="00A930C2"/>
    <w:rsid w:val="00A947DD"/>
    <w:rsid w:val="00AA2489"/>
    <w:rsid w:val="00AB3D94"/>
    <w:rsid w:val="00AB500C"/>
    <w:rsid w:val="00AB53E5"/>
    <w:rsid w:val="00AB6A9B"/>
    <w:rsid w:val="00AC1668"/>
    <w:rsid w:val="00AC43D1"/>
    <w:rsid w:val="00AC474E"/>
    <w:rsid w:val="00AC47FC"/>
    <w:rsid w:val="00AD0C10"/>
    <w:rsid w:val="00AE11BD"/>
    <w:rsid w:val="00AE144D"/>
    <w:rsid w:val="00AE28F5"/>
    <w:rsid w:val="00AE3572"/>
    <w:rsid w:val="00AE3B0B"/>
    <w:rsid w:val="00AE4230"/>
    <w:rsid w:val="00AE6944"/>
    <w:rsid w:val="00AE6BA2"/>
    <w:rsid w:val="00AE7B99"/>
    <w:rsid w:val="00AF04C1"/>
    <w:rsid w:val="00AF1534"/>
    <w:rsid w:val="00AF3A41"/>
    <w:rsid w:val="00B01603"/>
    <w:rsid w:val="00B04A23"/>
    <w:rsid w:val="00B053DA"/>
    <w:rsid w:val="00B05717"/>
    <w:rsid w:val="00B05F4F"/>
    <w:rsid w:val="00B06665"/>
    <w:rsid w:val="00B1077F"/>
    <w:rsid w:val="00B10816"/>
    <w:rsid w:val="00B11A85"/>
    <w:rsid w:val="00B11BF6"/>
    <w:rsid w:val="00B13D09"/>
    <w:rsid w:val="00B1548E"/>
    <w:rsid w:val="00B16A94"/>
    <w:rsid w:val="00B204B9"/>
    <w:rsid w:val="00B23415"/>
    <w:rsid w:val="00B2709F"/>
    <w:rsid w:val="00B3003C"/>
    <w:rsid w:val="00B30221"/>
    <w:rsid w:val="00B350A2"/>
    <w:rsid w:val="00B402CF"/>
    <w:rsid w:val="00B40CE4"/>
    <w:rsid w:val="00B45AB7"/>
    <w:rsid w:val="00B53253"/>
    <w:rsid w:val="00B54D9A"/>
    <w:rsid w:val="00B6112D"/>
    <w:rsid w:val="00B6124D"/>
    <w:rsid w:val="00B624FC"/>
    <w:rsid w:val="00B700BC"/>
    <w:rsid w:val="00B72B8C"/>
    <w:rsid w:val="00B73E27"/>
    <w:rsid w:val="00B74984"/>
    <w:rsid w:val="00B751B9"/>
    <w:rsid w:val="00B83198"/>
    <w:rsid w:val="00B838D3"/>
    <w:rsid w:val="00B8453D"/>
    <w:rsid w:val="00B848FF"/>
    <w:rsid w:val="00B84A9A"/>
    <w:rsid w:val="00B8669C"/>
    <w:rsid w:val="00B907A3"/>
    <w:rsid w:val="00B94109"/>
    <w:rsid w:val="00B9416A"/>
    <w:rsid w:val="00B967D8"/>
    <w:rsid w:val="00B9694C"/>
    <w:rsid w:val="00BA0C5D"/>
    <w:rsid w:val="00BA1F26"/>
    <w:rsid w:val="00BA20EC"/>
    <w:rsid w:val="00BA27B8"/>
    <w:rsid w:val="00BA2ED2"/>
    <w:rsid w:val="00BA69E0"/>
    <w:rsid w:val="00BA7BFD"/>
    <w:rsid w:val="00BA7F4E"/>
    <w:rsid w:val="00BB12B1"/>
    <w:rsid w:val="00BB15B2"/>
    <w:rsid w:val="00BB5289"/>
    <w:rsid w:val="00BB57AF"/>
    <w:rsid w:val="00BB6E8D"/>
    <w:rsid w:val="00BB6FD3"/>
    <w:rsid w:val="00BC0058"/>
    <w:rsid w:val="00BC1940"/>
    <w:rsid w:val="00BC648A"/>
    <w:rsid w:val="00BD0E49"/>
    <w:rsid w:val="00BD3717"/>
    <w:rsid w:val="00BD3B32"/>
    <w:rsid w:val="00BD7F1B"/>
    <w:rsid w:val="00BE3E18"/>
    <w:rsid w:val="00BE3EF5"/>
    <w:rsid w:val="00BE40BE"/>
    <w:rsid w:val="00BF18F5"/>
    <w:rsid w:val="00BF31B2"/>
    <w:rsid w:val="00BF5B00"/>
    <w:rsid w:val="00BF6E5B"/>
    <w:rsid w:val="00C022EE"/>
    <w:rsid w:val="00C06E4B"/>
    <w:rsid w:val="00C14463"/>
    <w:rsid w:val="00C15BCF"/>
    <w:rsid w:val="00C162E9"/>
    <w:rsid w:val="00C307A9"/>
    <w:rsid w:val="00C3214B"/>
    <w:rsid w:val="00C43656"/>
    <w:rsid w:val="00C45C30"/>
    <w:rsid w:val="00C50450"/>
    <w:rsid w:val="00C5505B"/>
    <w:rsid w:val="00C636FE"/>
    <w:rsid w:val="00C66C57"/>
    <w:rsid w:val="00C7316D"/>
    <w:rsid w:val="00C738EB"/>
    <w:rsid w:val="00C73CD1"/>
    <w:rsid w:val="00C76DEB"/>
    <w:rsid w:val="00C804B9"/>
    <w:rsid w:val="00C82AF6"/>
    <w:rsid w:val="00C830C4"/>
    <w:rsid w:val="00C87AA8"/>
    <w:rsid w:val="00C9375C"/>
    <w:rsid w:val="00C94C4B"/>
    <w:rsid w:val="00CA2A91"/>
    <w:rsid w:val="00CA5CAE"/>
    <w:rsid w:val="00CA70C9"/>
    <w:rsid w:val="00CA7BE4"/>
    <w:rsid w:val="00CB20CC"/>
    <w:rsid w:val="00CB22E3"/>
    <w:rsid w:val="00CB515D"/>
    <w:rsid w:val="00CB6743"/>
    <w:rsid w:val="00CB68C1"/>
    <w:rsid w:val="00CB7E79"/>
    <w:rsid w:val="00CC25C1"/>
    <w:rsid w:val="00CC65F7"/>
    <w:rsid w:val="00CC72A4"/>
    <w:rsid w:val="00CE0BA9"/>
    <w:rsid w:val="00CE2DA9"/>
    <w:rsid w:val="00CE36C7"/>
    <w:rsid w:val="00CE5148"/>
    <w:rsid w:val="00CF1D56"/>
    <w:rsid w:val="00CF5A69"/>
    <w:rsid w:val="00CF7501"/>
    <w:rsid w:val="00D11903"/>
    <w:rsid w:val="00D1396C"/>
    <w:rsid w:val="00D2505B"/>
    <w:rsid w:val="00D263F8"/>
    <w:rsid w:val="00D27AFB"/>
    <w:rsid w:val="00D3022B"/>
    <w:rsid w:val="00D3078E"/>
    <w:rsid w:val="00D30A9D"/>
    <w:rsid w:val="00D3309C"/>
    <w:rsid w:val="00D33EA7"/>
    <w:rsid w:val="00D34F15"/>
    <w:rsid w:val="00D350C3"/>
    <w:rsid w:val="00D35838"/>
    <w:rsid w:val="00D400EC"/>
    <w:rsid w:val="00D46310"/>
    <w:rsid w:val="00D47ADF"/>
    <w:rsid w:val="00D53964"/>
    <w:rsid w:val="00D603DC"/>
    <w:rsid w:val="00D631AA"/>
    <w:rsid w:val="00D63427"/>
    <w:rsid w:val="00D66D48"/>
    <w:rsid w:val="00D73C94"/>
    <w:rsid w:val="00D74686"/>
    <w:rsid w:val="00D74978"/>
    <w:rsid w:val="00D75E2A"/>
    <w:rsid w:val="00D7786E"/>
    <w:rsid w:val="00D80EE1"/>
    <w:rsid w:val="00D810F8"/>
    <w:rsid w:val="00D82E27"/>
    <w:rsid w:val="00D85117"/>
    <w:rsid w:val="00D91226"/>
    <w:rsid w:val="00D9679D"/>
    <w:rsid w:val="00D977C3"/>
    <w:rsid w:val="00DA1ABF"/>
    <w:rsid w:val="00DA7BC7"/>
    <w:rsid w:val="00DB0E97"/>
    <w:rsid w:val="00DB12F4"/>
    <w:rsid w:val="00DB4BAB"/>
    <w:rsid w:val="00DB515D"/>
    <w:rsid w:val="00DD0409"/>
    <w:rsid w:val="00DD2812"/>
    <w:rsid w:val="00DE14A6"/>
    <w:rsid w:val="00DE1A09"/>
    <w:rsid w:val="00DE6788"/>
    <w:rsid w:val="00DE68A6"/>
    <w:rsid w:val="00DE6CFA"/>
    <w:rsid w:val="00DF25CC"/>
    <w:rsid w:val="00E00C93"/>
    <w:rsid w:val="00E016AF"/>
    <w:rsid w:val="00E026A4"/>
    <w:rsid w:val="00E04577"/>
    <w:rsid w:val="00E04EB2"/>
    <w:rsid w:val="00E105FF"/>
    <w:rsid w:val="00E13670"/>
    <w:rsid w:val="00E14503"/>
    <w:rsid w:val="00E1539D"/>
    <w:rsid w:val="00E17694"/>
    <w:rsid w:val="00E2179A"/>
    <w:rsid w:val="00E231E2"/>
    <w:rsid w:val="00E236E7"/>
    <w:rsid w:val="00E252AC"/>
    <w:rsid w:val="00E2719D"/>
    <w:rsid w:val="00E300B8"/>
    <w:rsid w:val="00E32D4C"/>
    <w:rsid w:val="00E455B0"/>
    <w:rsid w:val="00E474A3"/>
    <w:rsid w:val="00E47DBA"/>
    <w:rsid w:val="00E5138F"/>
    <w:rsid w:val="00E5399D"/>
    <w:rsid w:val="00E540EC"/>
    <w:rsid w:val="00E54C45"/>
    <w:rsid w:val="00E5661A"/>
    <w:rsid w:val="00E61619"/>
    <w:rsid w:val="00E61B9A"/>
    <w:rsid w:val="00E61BB6"/>
    <w:rsid w:val="00E62CFC"/>
    <w:rsid w:val="00E63257"/>
    <w:rsid w:val="00E652CD"/>
    <w:rsid w:val="00E677B8"/>
    <w:rsid w:val="00E67C6D"/>
    <w:rsid w:val="00E71F2E"/>
    <w:rsid w:val="00E71F88"/>
    <w:rsid w:val="00E72BE8"/>
    <w:rsid w:val="00E752B7"/>
    <w:rsid w:val="00E81F24"/>
    <w:rsid w:val="00E84DBE"/>
    <w:rsid w:val="00E857AD"/>
    <w:rsid w:val="00E92FBA"/>
    <w:rsid w:val="00E946A9"/>
    <w:rsid w:val="00E947B5"/>
    <w:rsid w:val="00E94DB7"/>
    <w:rsid w:val="00E95166"/>
    <w:rsid w:val="00E96B1E"/>
    <w:rsid w:val="00EA11E2"/>
    <w:rsid w:val="00EA2A8A"/>
    <w:rsid w:val="00EA3DED"/>
    <w:rsid w:val="00EA62D3"/>
    <w:rsid w:val="00EA6AAA"/>
    <w:rsid w:val="00EB0AED"/>
    <w:rsid w:val="00EB2564"/>
    <w:rsid w:val="00EB33D0"/>
    <w:rsid w:val="00EC0180"/>
    <w:rsid w:val="00EC0DB8"/>
    <w:rsid w:val="00EC1D46"/>
    <w:rsid w:val="00EC4D65"/>
    <w:rsid w:val="00EC6D7E"/>
    <w:rsid w:val="00EC7E2A"/>
    <w:rsid w:val="00ED04FB"/>
    <w:rsid w:val="00ED097B"/>
    <w:rsid w:val="00ED4D7B"/>
    <w:rsid w:val="00ED4F94"/>
    <w:rsid w:val="00ED5193"/>
    <w:rsid w:val="00EE0AE4"/>
    <w:rsid w:val="00EE0BE8"/>
    <w:rsid w:val="00EE311E"/>
    <w:rsid w:val="00EE35E7"/>
    <w:rsid w:val="00EE3D0A"/>
    <w:rsid w:val="00EE62AD"/>
    <w:rsid w:val="00EF3B06"/>
    <w:rsid w:val="00EF58B6"/>
    <w:rsid w:val="00EF7B62"/>
    <w:rsid w:val="00F020D7"/>
    <w:rsid w:val="00F023D9"/>
    <w:rsid w:val="00F259F9"/>
    <w:rsid w:val="00F3015D"/>
    <w:rsid w:val="00F3163F"/>
    <w:rsid w:val="00F33558"/>
    <w:rsid w:val="00F35C0C"/>
    <w:rsid w:val="00F37B86"/>
    <w:rsid w:val="00F410E0"/>
    <w:rsid w:val="00F41C74"/>
    <w:rsid w:val="00F46FE1"/>
    <w:rsid w:val="00F50058"/>
    <w:rsid w:val="00F51873"/>
    <w:rsid w:val="00F52D9E"/>
    <w:rsid w:val="00F5753F"/>
    <w:rsid w:val="00F579BF"/>
    <w:rsid w:val="00F57D29"/>
    <w:rsid w:val="00F60139"/>
    <w:rsid w:val="00F6020C"/>
    <w:rsid w:val="00F61350"/>
    <w:rsid w:val="00F63D17"/>
    <w:rsid w:val="00F70F04"/>
    <w:rsid w:val="00F75B0B"/>
    <w:rsid w:val="00F803DF"/>
    <w:rsid w:val="00F85B79"/>
    <w:rsid w:val="00F87326"/>
    <w:rsid w:val="00F91D58"/>
    <w:rsid w:val="00F9395A"/>
    <w:rsid w:val="00FA2B8F"/>
    <w:rsid w:val="00FA2DA5"/>
    <w:rsid w:val="00FB28FB"/>
    <w:rsid w:val="00FB36D0"/>
    <w:rsid w:val="00FB5D02"/>
    <w:rsid w:val="00FB7E4B"/>
    <w:rsid w:val="00FC12EC"/>
    <w:rsid w:val="00FC1678"/>
    <w:rsid w:val="00FC3093"/>
    <w:rsid w:val="00FC3157"/>
    <w:rsid w:val="00FC7BBB"/>
    <w:rsid w:val="00FC7D37"/>
    <w:rsid w:val="00FD0113"/>
    <w:rsid w:val="00FD4D48"/>
    <w:rsid w:val="00FE1450"/>
    <w:rsid w:val="00FE3588"/>
    <w:rsid w:val="00FE476C"/>
    <w:rsid w:val="00FE4E4B"/>
    <w:rsid w:val="00FF0874"/>
    <w:rsid w:val="00FF09FD"/>
    <w:rsid w:val="28FA5B38"/>
    <w:rsid w:val="340B6106"/>
    <w:rsid w:val="65826DF4"/>
    <w:rsid w:val="664B2F4E"/>
    <w:rsid w:val="6D74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unhideWhenUsed="1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1"/>
    <w:lsdException w:name="annotation text" w:unhideWhenUsed="1"/>
    <w:lsdException w:name="index heading" w:semiHidden="1" w:uiPriority="99" w:unhideWhenUsed="1"/>
    <w:lsdException w:name="caption" w:qFormat="1"/>
    <w:lsdException w:name="table of figures" w:uiPriority="99"/>
    <w:lsdException w:name="envelope address" w:unhideWhenUsed="1"/>
    <w:lsdException w:name="envelope return" w:unhideWhenUsed="1"/>
    <w:lsdException w:name="annotation reference" w:unhideWhenUsed="1"/>
    <w:lsdException w:name="lin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 Number 3" w:unhideWhenUsed="1"/>
    <w:lsdException w:name="List Number 4" w:unhideWhenUsed="1"/>
    <w:lsdException w:name="List Number 5" w:unhideWhenUsed="1"/>
    <w:lsdException w:name="Title" w:qFormat="1"/>
    <w:lsdException w:name="Closing" w:unhideWhenUsed="1"/>
    <w:lsdException w:name="Signature" w:unhideWhenUsed="1"/>
    <w:lsdException w:name="Default Paragraph Font" w:semiHidden="1" w:uiPriority="1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99"/>
    <w:lsdException w:name="Strong" w:uiPriority="22" w:qFormat="1"/>
    <w:lsdException w:name="Emphasis" w:qFormat="1"/>
    <w:lsdException w:name="Plain Text" w:unhideWhenUsed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/>
    <w:lsdException w:name="HTML Acronym" w:semiHidden="1" w:uiPriority="99" w:unhideWhenUsed="1"/>
    <w:lsdException w:name="HTML Address" w:unhideWhenUsed="1"/>
    <w:lsdException w:name="HTML Cite" w:semiHidden="1" w:uiPriority="99" w:unhideWhenUsed="1"/>
    <w:lsdException w:name="HTML Code" w:unhideWhenUsed="1"/>
    <w:lsdException w:name="HTML Definition" w:semiHidden="1" w:uiPriority="99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semiHidden="1" w:uiPriority="99" w:unhideWhenUsed="1"/>
    <w:lsdException w:name="Normal Table" w:semiHidden="1" w:uiPriority="99" w:unhideWhenUsed="1"/>
    <w:lsdException w:name="annotation subject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99" w:unhideWhenUsed="1"/>
    <w:lsdException w:name="Table Theme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0"/>
    <w:next w:val="a0"/>
    <w:link w:val="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0">
    <w:name w:val="heading 3"/>
    <w:basedOn w:val="a0"/>
    <w:next w:val="a0"/>
    <w:link w:val="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1">
    <w:name w:val="heading 4"/>
    <w:basedOn w:val="30"/>
    <w:next w:val="a0"/>
    <w:link w:val="4Char"/>
    <w:qFormat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50">
    <w:name w:val="heading 5"/>
    <w:basedOn w:val="a0"/>
    <w:next w:val="a0"/>
    <w:link w:val="5Char"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0"/>
    <w:next w:val="a0"/>
    <w:link w:val="6Char"/>
    <w:qFormat/>
    <w:pPr>
      <w:keepNext/>
      <w:keepLines/>
      <w:tabs>
        <w:tab w:val="left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jc w:val="both"/>
      <w:textAlignment w:val="baseline"/>
      <w:outlineLvl w:val="5"/>
    </w:pPr>
    <w:rPr>
      <w:rFonts w:ascii="Arial" w:hAnsi="Arial" w:cs="Arial"/>
      <w:sz w:val="20"/>
      <w:szCs w:val="20"/>
      <w:lang w:val="en-GB" w:eastAsia="zh-CN"/>
    </w:rPr>
  </w:style>
  <w:style w:type="paragraph" w:styleId="7">
    <w:name w:val="heading 7"/>
    <w:basedOn w:val="a0"/>
    <w:next w:val="a0"/>
    <w:link w:val="7Char"/>
    <w:qFormat/>
    <w:pPr>
      <w:keepNext/>
      <w:keepLines/>
      <w:tabs>
        <w:tab w:val="left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jc w:val="both"/>
      <w:textAlignment w:val="baseline"/>
      <w:outlineLvl w:val="6"/>
    </w:pPr>
    <w:rPr>
      <w:rFonts w:ascii="Arial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0"/>
    <w:link w:val="8Char"/>
    <w:qFormat/>
    <w:pPr>
      <w:tabs>
        <w:tab w:val="clear" w:pos="1296"/>
        <w:tab w:val="left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4"/>
    <w:pPr>
      <w:ind w:left="851"/>
    </w:pPr>
  </w:style>
  <w:style w:type="paragraph" w:styleId="a4">
    <w:name w:val="List"/>
    <w:basedOn w:val="a0"/>
    <w:pPr>
      <w:overflowPunct w:val="0"/>
      <w:autoSpaceDE w:val="0"/>
      <w:autoSpaceDN w:val="0"/>
      <w:adjustRightInd w:val="0"/>
      <w:spacing w:after="120" w:line="240" w:lineRule="auto"/>
      <w:ind w:left="568" w:hanging="284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2"/>
    <w:next w:val="a0"/>
    <w:uiPriority w:val="39"/>
    <w:pPr>
      <w:tabs>
        <w:tab w:val="right" w:pos="1701"/>
      </w:tabs>
      <w:ind w:left="1701" w:hanging="1701"/>
    </w:pPr>
  </w:style>
  <w:style w:type="paragraph" w:styleId="42">
    <w:name w:val="toc 4"/>
    <w:basedOn w:val="32"/>
    <w:next w:val="a0"/>
    <w:uiPriority w:val="39"/>
    <w:pPr>
      <w:ind w:left="1418" w:hanging="1418"/>
    </w:pPr>
  </w:style>
  <w:style w:type="paragraph" w:styleId="32">
    <w:name w:val="toc 3"/>
    <w:basedOn w:val="22"/>
    <w:next w:val="a0"/>
    <w:uiPriority w:val="39"/>
    <w:pPr>
      <w:ind w:left="1134" w:hanging="1134"/>
    </w:pPr>
  </w:style>
  <w:style w:type="paragraph" w:styleId="22">
    <w:name w:val="toc 2"/>
    <w:basedOn w:val="10"/>
    <w:next w:val="a0"/>
    <w:uiPriority w:val="39"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 w:cs="Times New Roman"/>
      <w:b/>
      <w:szCs w:val="22"/>
    </w:rPr>
  </w:style>
  <w:style w:type="paragraph" w:styleId="23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a6">
    <w:name w:val="Note Heading"/>
    <w:basedOn w:val="a0"/>
    <w:next w:val="a0"/>
    <w:link w:val="Char"/>
    <w:unhideWhenUsed/>
    <w:pPr>
      <w:spacing w:after="180" w:line="240" w:lineRule="auto"/>
      <w:jc w:val="center"/>
    </w:pPr>
    <w:rPr>
      <w:rFonts w:ascii="Times New Roman" w:eastAsia="MS Mincho" w:hAnsi="Times New Roman" w:cs="Times New Roman"/>
      <w:szCs w:val="20"/>
      <w:lang w:val="en-GB"/>
    </w:rPr>
  </w:style>
  <w:style w:type="paragraph" w:styleId="40">
    <w:name w:val="List Bullet 4"/>
    <w:basedOn w:val="3"/>
    <w:pPr>
      <w:numPr>
        <w:numId w:val="1"/>
      </w:numPr>
    </w:pPr>
  </w:style>
  <w:style w:type="paragraph" w:styleId="3">
    <w:name w:val="List Bullet 3"/>
    <w:basedOn w:val="2"/>
    <w:pPr>
      <w:numPr>
        <w:numId w:val="2"/>
      </w:numPr>
    </w:pPr>
  </w:style>
  <w:style w:type="paragraph" w:styleId="2">
    <w:name w:val="List Bullet 2"/>
    <w:basedOn w:val="a"/>
    <w:pPr>
      <w:numPr>
        <w:numId w:val="3"/>
      </w:numPr>
    </w:pPr>
  </w:style>
  <w:style w:type="paragraph" w:styleId="a">
    <w:name w:val="List Bullet"/>
    <w:basedOn w:val="a7"/>
    <w:pPr>
      <w:numPr>
        <w:numId w:val="4"/>
      </w:numPr>
    </w:pPr>
  </w:style>
  <w:style w:type="paragraph" w:styleId="a7">
    <w:name w:val="Body Text"/>
    <w:basedOn w:val="a0"/>
    <w:link w:val="Char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a8">
    <w:name w:val="E-mail Signature"/>
    <w:basedOn w:val="a0"/>
    <w:link w:val="Char1"/>
    <w:unhideWhenUsed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styleId="a9">
    <w:name w:val="Normal Indent"/>
    <w:basedOn w:val="a0"/>
    <w:unhideWhenUsed/>
    <w:pPr>
      <w:spacing w:after="180" w:line="240" w:lineRule="auto"/>
      <w:ind w:firstLineChars="200" w:firstLine="420"/>
    </w:pPr>
    <w:rPr>
      <w:rFonts w:ascii="Times New Roman" w:eastAsia="MS Mincho" w:hAnsi="Times New Roman" w:cs="Times New Roman"/>
      <w:szCs w:val="20"/>
      <w:lang w:val="en-GB"/>
    </w:rPr>
  </w:style>
  <w:style w:type="paragraph" w:styleId="aa">
    <w:name w:val="caption"/>
    <w:basedOn w:val="a0"/>
    <w:next w:val="a0"/>
    <w:qFormat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hAnsi="Arial" w:cs="Times New Roman"/>
      <w:b/>
      <w:bCs/>
      <w:sz w:val="20"/>
      <w:szCs w:val="20"/>
      <w:lang w:val="en-GB" w:eastAsia="zh-CN"/>
    </w:rPr>
  </w:style>
  <w:style w:type="paragraph" w:styleId="ab">
    <w:name w:val="envelope address"/>
    <w:basedOn w:val="a0"/>
    <w:unhideWhenUsed/>
    <w:pPr>
      <w:framePr w:w="7920" w:h="1980" w:hSpace="180" w:wrap="around" w:hAnchor="page" w:xAlign="center" w:yAlign="bottom"/>
      <w:snapToGrid w:val="0"/>
      <w:spacing w:after="180" w:line="240" w:lineRule="auto"/>
      <w:ind w:leftChars="1400" w:left="100"/>
    </w:pPr>
    <w:rPr>
      <w:rFonts w:ascii="Arial" w:eastAsia="MS Mincho" w:hAnsi="Arial" w:cs="Arial"/>
      <w:sz w:val="24"/>
      <w:szCs w:val="24"/>
      <w:lang w:val="en-GB"/>
    </w:rPr>
  </w:style>
  <w:style w:type="paragraph" w:styleId="ac">
    <w:name w:val="Document Map"/>
    <w:basedOn w:val="a0"/>
    <w:link w:val="Char2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ahoma" w:hAnsi="Tahoma" w:cs="Tahoma"/>
      <w:sz w:val="20"/>
      <w:szCs w:val="20"/>
      <w:lang w:val="en-GB" w:eastAsia="zh-CN"/>
    </w:rPr>
  </w:style>
  <w:style w:type="paragraph" w:styleId="ad">
    <w:name w:val="annotation text"/>
    <w:basedOn w:val="a0"/>
    <w:link w:val="Char3"/>
    <w:unhideWhenUsed/>
    <w:pPr>
      <w:spacing w:line="240" w:lineRule="auto"/>
    </w:pPr>
    <w:rPr>
      <w:sz w:val="20"/>
      <w:szCs w:val="20"/>
    </w:rPr>
  </w:style>
  <w:style w:type="paragraph" w:styleId="ae">
    <w:name w:val="Salutation"/>
    <w:basedOn w:val="a0"/>
    <w:next w:val="a0"/>
    <w:link w:val="Char4"/>
    <w:unhideWhenUsed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styleId="33">
    <w:name w:val="Body Text 3"/>
    <w:basedOn w:val="a0"/>
    <w:link w:val="3Char0"/>
    <w:unhideWhenUsed/>
    <w:pPr>
      <w:spacing w:after="120" w:line="240" w:lineRule="auto"/>
    </w:pPr>
    <w:rPr>
      <w:rFonts w:ascii="Times New Roman" w:eastAsia="MS Mincho" w:hAnsi="Times New Roman" w:cs="Times New Roman"/>
      <w:sz w:val="16"/>
      <w:szCs w:val="16"/>
      <w:lang w:val="en-GB"/>
    </w:rPr>
  </w:style>
  <w:style w:type="paragraph" w:styleId="af">
    <w:name w:val="Closing"/>
    <w:basedOn w:val="a0"/>
    <w:link w:val="Char5"/>
    <w:unhideWhenUsed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paragraph" w:styleId="af0">
    <w:name w:val="Body Text Indent"/>
    <w:basedOn w:val="a0"/>
    <w:link w:val="Char6"/>
    <w:unhideWhenUsed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34">
    <w:name w:val="List Number 3"/>
    <w:basedOn w:val="a0"/>
    <w:unhideWhenUsed/>
    <w:pPr>
      <w:tabs>
        <w:tab w:val="left" w:pos="1200"/>
      </w:tabs>
      <w:spacing w:after="180" w:line="240" w:lineRule="auto"/>
      <w:ind w:leftChars="400" w:left="120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af1">
    <w:name w:val="List Continue"/>
    <w:basedOn w:val="a0"/>
    <w:unhideWhenUsed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af2">
    <w:name w:val="Block Text"/>
    <w:basedOn w:val="a0"/>
    <w:unhideWhenUsed/>
    <w:pPr>
      <w:spacing w:after="120" w:line="240" w:lineRule="auto"/>
      <w:ind w:leftChars="700" w:left="1440" w:rightChars="700" w:right="1440"/>
    </w:pPr>
    <w:rPr>
      <w:rFonts w:ascii="Times New Roman" w:eastAsia="MS Mincho" w:hAnsi="Times New Roman" w:cs="Times New Roman"/>
      <w:szCs w:val="20"/>
      <w:lang w:val="en-GB"/>
    </w:rPr>
  </w:style>
  <w:style w:type="paragraph" w:styleId="HTML">
    <w:name w:val="HTML Address"/>
    <w:basedOn w:val="a0"/>
    <w:link w:val="HTMLChar"/>
    <w:unhideWhenUsed/>
    <w:pPr>
      <w:spacing w:after="180" w:line="240" w:lineRule="auto"/>
    </w:pPr>
    <w:rPr>
      <w:rFonts w:ascii="Times New Roman" w:eastAsia="宋体" w:hAnsi="Times New Roman" w:cs="Times New Roman"/>
      <w:i/>
      <w:iCs/>
      <w:szCs w:val="20"/>
      <w:lang w:val="en-GB"/>
    </w:rPr>
  </w:style>
  <w:style w:type="paragraph" w:styleId="af3">
    <w:name w:val="Plain Text"/>
    <w:basedOn w:val="a0"/>
    <w:link w:val="Char7"/>
    <w:unhideWhenUsed/>
    <w:pPr>
      <w:spacing w:after="180" w:line="240" w:lineRule="auto"/>
    </w:pPr>
    <w:rPr>
      <w:rFonts w:ascii="宋体" w:eastAsia="宋体" w:hAnsi="Courier New" w:cs="Courier New"/>
      <w:sz w:val="21"/>
      <w:szCs w:val="21"/>
      <w:lang w:val="en-GB"/>
    </w:rPr>
  </w:style>
  <w:style w:type="paragraph" w:styleId="5">
    <w:name w:val="List Bullet 5"/>
    <w:basedOn w:val="40"/>
    <w:pPr>
      <w:numPr>
        <w:numId w:val="5"/>
      </w:numPr>
    </w:pPr>
  </w:style>
  <w:style w:type="paragraph" w:styleId="43">
    <w:name w:val="List Number 4"/>
    <w:basedOn w:val="a0"/>
    <w:unhideWhenUsed/>
    <w:pPr>
      <w:tabs>
        <w:tab w:val="left" w:pos="1620"/>
      </w:tabs>
      <w:spacing w:after="180" w:line="240" w:lineRule="auto"/>
      <w:ind w:leftChars="600" w:left="162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80">
    <w:name w:val="toc 8"/>
    <w:basedOn w:val="10"/>
    <w:next w:val="a0"/>
    <w:uiPriority w:val="39"/>
    <w:pPr>
      <w:spacing w:before="180"/>
      <w:ind w:left="2693" w:hanging="2693"/>
    </w:pPr>
    <w:rPr>
      <w:b w:val="0"/>
      <w:bCs/>
    </w:rPr>
  </w:style>
  <w:style w:type="paragraph" w:styleId="af4">
    <w:name w:val="Date"/>
    <w:basedOn w:val="a0"/>
    <w:next w:val="a0"/>
    <w:link w:val="Char8"/>
    <w:unhideWhenUsed/>
    <w:pPr>
      <w:spacing w:after="180" w:line="240" w:lineRule="auto"/>
      <w:ind w:leftChars="2500" w:left="100"/>
    </w:pPr>
    <w:rPr>
      <w:rFonts w:ascii="Times New Roman" w:eastAsia="MS Mincho" w:hAnsi="Times New Roman" w:cs="Times New Roman"/>
      <w:szCs w:val="20"/>
      <w:lang w:val="en-GB"/>
    </w:rPr>
  </w:style>
  <w:style w:type="paragraph" w:styleId="24">
    <w:name w:val="Body Text Indent 2"/>
    <w:basedOn w:val="a0"/>
    <w:link w:val="2Char0"/>
    <w:unhideWhenUsed/>
    <w:pPr>
      <w:spacing w:after="120" w:line="48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52">
    <w:name w:val="List Continue 5"/>
    <w:basedOn w:val="a0"/>
    <w:unhideWhenUsed/>
    <w:pPr>
      <w:spacing w:after="120" w:line="240" w:lineRule="auto"/>
      <w:ind w:leftChars="1000" w:left="2100"/>
    </w:pPr>
    <w:rPr>
      <w:rFonts w:ascii="Times New Roman" w:eastAsia="MS Mincho" w:hAnsi="Times New Roman" w:cs="Times New Roman"/>
      <w:szCs w:val="20"/>
      <w:lang w:val="en-GB"/>
    </w:rPr>
  </w:style>
  <w:style w:type="paragraph" w:styleId="af5">
    <w:name w:val="Balloon Text"/>
    <w:basedOn w:val="a0"/>
    <w:link w:val="Char9"/>
    <w:uiPriority w:val="99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6">
    <w:name w:val="footer"/>
    <w:basedOn w:val="af7"/>
    <w:link w:val="Chara"/>
    <w:pPr>
      <w:jc w:val="center"/>
    </w:pPr>
    <w:rPr>
      <w:i/>
      <w:iCs/>
    </w:rPr>
  </w:style>
  <w:style w:type="paragraph" w:styleId="af7">
    <w:name w:val="header"/>
    <w:link w:val="Char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af8">
    <w:name w:val="envelope return"/>
    <w:basedOn w:val="a0"/>
    <w:unhideWhenUsed/>
    <w:pPr>
      <w:snapToGrid w:val="0"/>
      <w:spacing w:after="180" w:line="240" w:lineRule="auto"/>
    </w:pPr>
    <w:rPr>
      <w:rFonts w:ascii="Arial" w:eastAsia="MS Mincho" w:hAnsi="Arial" w:cs="Arial"/>
      <w:szCs w:val="20"/>
      <w:lang w:val="en-GB"/>
    </w:rPr>
  </w:style>
  <w:style w:type="paragraph" w:styleId="af9">
    <w:name w:val="Signature"/>
    <w:basedOn w:val="a0"/>
    <w:link w:val="Charc"/>
    <w:unhideWhenUsed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paragraph" w:styleId="44">
    <w:name w:val="List Continue 4"/>
    <w:basedOn w:val="a0"/>
    <w:unhideWhenUsed/>
    <w:pPr>
      <w:spacing w:after="120" w:line="240" w:lineRule="auto"/>
      <w:ind w:leftChars="800" w:left="1680"/>
    </w:pPr>
    <w:rPr>
      <w:rFonts w:ascii="Times New Roman" w:eastAsia="MS Mincho" w:hAnsi="Times New Roman" w:cs="Times New Roman"/>
      <w:szCs w:val="20"/>
      <w:lang w:val="en-GB"/>
    </w:rPr>
  </w:style>
  <w:style w:type="paragraph" w:styleId="afa">
    <w:name w:val="Subtitle"/>
    <w:basedOn w:val="a0"/>
    <w:next w:val="a0"/>
    <w:link w:val="Chard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color w:val="595959" w:themeColor="text1" w:themeTint="A6"/>
      <w:spacing w:val="15"/>
      <w:lang w:val="en-GB"/>
    </w:rPr>
  </w:style>
  <w:style w:type="paragraph" w:styleId="53">
    <w:name w:val="List Number 5"/>
    <w:basedOn w:val="a0"/>
    <w:unhideWhenUsed/>
    <w:pPr>
      <w:tabs>
        <w:tab w:val="left" w:pos="2040"/>
      </w:tabs>
      <w:spacing w:after="180" w:line="240" w:lineRule="auto"/>
      <w:ind w:leftChars="800" w:left="204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afb">
    <w:name w:val="footnote text"/>
    <w:basedOn w:val="a0"/>
    <w:link w:val="Chare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both"/>
      <w:textAlignment w:val="baseline"/>
    </w:pPr>
    <w:rPr>
      <w:rFonts w:ascii="Arial" w:hAnsi="Arial" w:cs="Times New Roman"/>
      <w:sz w:val="16"/>
      <w:szCs w:val="16"/>
      <w:lang w:val="en-GB" w:eastAsia="zh-CN"/>
    </w:rPr>
  </w:style>
  <w:style w:type="paragraph" w:styleId="54">
    <w:name w:val="List 5"/>
    <w:basedOn w:val="45"/>
    <w:pPr>
      <w:ind w:left="1702"/>
    </w:pPr>
  </w:style>
  <w:style w:type="paragraph" w:styleId="45">
    <w:name w:val="List 4"/>
    <w:basedOn w:val="31"/>
    <w:pPr>
      <w:ind w:left="1418"/>
    </w:pPr>
  </w:style>
  <w:style w:type="paragraph" w:styleId="35">
    <w:name w:val="Body Text Indent 3"/>
    <w:basedOn w:val="a0"/>
    <w:link w:val="3Char1"/>
    <w:unhideWhenUsed/>
    <w:pPr>
      <w:spacing w:after="120" w:line="240" w:lineRule="auto"/>
      <w:ind w:leftChars="200" w:left="420"/>
    </w:pPr>
    <w:rPr>
      <w:rFonts w:ascii="Times New Roman" w:eastAsia="MS Mincho" w:hAnsi="Times New Roman" w:cs="Times New Roman"/>
      <w:sz w:val="16"/>
      <w:szCs w:val="16"/>
      <w:lang w:val="en-GB"/>
    </w:rPr>
  </w:style>
  <w:style w:type="paragraph" w:styleId="afc">
    <w:name w:val="table of figures"/>
    <w:basedOn w:val="a0"/>
    <w:next w:val="a0"/>
    <w:uiPriority w:val="99"/>
    <w:pPr>
      <w:overflowPunct w:val="0"/>
      <w:autoSpaceDE w:val="0"/>
      <w:autoSpaceDN w:val="0"/>
      <w:adjustRightInd w:val="0"/>
      <w:spacing w:after="120" w:line="240" w:lineRule="auto"/>
      <w:ind w:left="1418" w:hanging="1418"/>
      <w:textAlignment w:val="baseline"/>
    </w:pPr>
    <w:rPr>
      <w:rFonts w:ascii="Arial" w:hAnsi="Arial" w:cs="Times New Roman"/>
      <w:b/>
      <w:sz w:val="20"/>
      <w:szCs w:val="20"/>
      <w:lang w:val="en-GB" w:eastAsia="zh-CN"/>
    </w:rPr>
  </w:style>
  <w:style w:type="paragraph" w:styleId="90">
    <w:name w:val="toc 9"/>
    <w:basedOn w:val="80"/>
    <w:next w:val="a0"/>
    <w:uiPriority w:val="39"/>
    <w:pPr>
      <w:ind w:left="1418" w:hanging="1418"/>
    </w:pPr>
  </w:style>
  <w:style w:type="paragraph" w:styleId="25">
    <w:name w:val="Body Text 2"/>
    <w:basedOn w:val="a0"/>
    <w:link w:val="2Char1"/>
    <w:unhideWhenUsed/>
    <w:pPr>
      <w:spacing w:after="120" w:line="480" w:lineRule="auto"/>
    </w:pPr>
    <w:rPr>
      <w:rFonts w:ascii="Times New Roman" w:eastAsia="MS Mincho" w:hAnsi="Times New Roman" w:cs="Times New Roman"/>
      <w:szCs w:val="20"/>
      <w:lang w:val="en-GB"/>
    </w:rPr>
  </w:style>
  <w:style w:type="paragraph" w:styleId="26">
    <w:name w:val="List Continue 2"/>
    <w:basedOn w:val="a0"/>
    <w:unhideWhenUsed/>
    <w:pPr>
      <w:spacing w:after="120" w:line="240" w:lineRule="auto"/>
      <w:ind w:leftChars="400" w:left="840"/>
    </w:pPr>
    <w:rPr>
      <w:rFonts w:ascii="Times New Roman" w:eastAsia="MS Mincho" w:hAnsi="Times New Roman" w:cs="Times New Roman"/>
      <w:szCs w:val="20"/>
      <w:lang w:val="en-GB"/>
    </w:rPr>
  </w:style>
  <w:style w:type="paragraph" w:styleId="afd">
    <w:name w:val="Message Header"/>
    <w:basedOn w:val="a0"/>
    <w:link w:val="Charf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 w:line="240" w:lineRule="auto"/>
      <w:ind w:leftChars="500" w:left="1080" w:hangingChars="500" w:hanging="1080"/>
    </w:pPr>
    <w:rPr>
      <w:rFonts w:ascii="Arial" w:eastAsia="MS Mincho" w:hAnsi="Arial" w:cs="Arial"/>
      <w:sz w:val="24"/>
      <w:szCs w:val="24"/>
      <w:lang w:val="en-GB"/>
    </w:rPr>
  </w:style>
  <w:style w:type="paragraph" w:styleId="HTML0">
    <w:name w:val="HTML Preformatted"/>
    <w:basedOn w:val="a0"/>
    <w:link w:val="HTMLChar0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 w:line="240" w:lineRule="auto"/>
    </w:pPr>
    <w:rPr>
      <w:rFonts w:ascii="Courier New" w:eastAsia="MS Mincho" w:hAnsi="Courier New" w:cs="Courier New"/>
      <w:szCs w:val="20"/>
      <w:lang w:val="en-GB"/>
    </w:rPr>
  </w:style>
  <w:style w:type="paragraph" w:styleId="afe">
    <w:name w:val="Normal (Web)"/>
    <w:basedOn w:val="a0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da-DK" w:eastAsia="da-DK"/>
    </w:rPr>
  </w:style>
  <w:style w:type="paragraph" w:styleId="36">
    <w:name w:val="List Continue 3"/>
    <w:basedOn w:val="a0"/>
    <w:unhideWhenUsed/>
    <w:pPr>
      <w:spacing w:after="120" w:line="240" w:lineRule="auto"/>
      <w:ind w:leftChars="600" w:left="1260"/>
    </w:pPr>
    <w:rPr>
      <w:rFonts w:ascii="Times New Roman" w:eastAsia="MS Mincho" w:hAnsi="Times New Roman" w:cs="Times New Roman"/>
      <w:szCs w:val="20"/>
      <w:lang w:val="en-GB"/>
    </w:rPr>
  </w:style>
  <w:style w:type="paragraph" w:styleId="11">
    <w:name w:val="index 1"/>
    <w:basedOn w:val="a0"/>
    <w:next w:val="a0"/>
    <w:pPr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27">
    <w:name w:val="index 2"/>
    <w:basedOn w:val="11"/>
    <w:next w:val="a0"/>
    <w:pPr>
      <w:ind w:left="284"/>
    </w:pPr>
  </w:style>
  <w:style w:type="paragraph" w:styleId="aff">
    <w:name w:val="Title"/>
    <w:basedOn w:val="a0"/>
    <w:link w:val="Charf0"/>
    <w:qFormat/>
    <w:pPr>
      <w:spacing w:before="240" w:after="60" w:line="240" w:lineRule="auto"/>
      <w:jc w:val="center"/>
      <w:outlineLvl w:val="0"/>
    </w:pPr>
    <w:rPr>
      <w:rFonts w:ascii="Arial" w:eastAsia="宋体" w:hAnsi="Arial" w:cs="Arial"/>
      <w:b/>
      <w:bCs/>
      <w:sz w:val="32"/>
      <w:szCs w:val="32"/>
      <w:lang w:val="en-GB"/>
    </w:rPr>
  </w:style>
  <w:style w:type="paragraph" w:styleId="aff0">
    <w:name w:val="annotation subject"/>
    <w:basedOn w:val="ad"/>
    <w:next w:val="ad"/>
    <w:link w:val="Charf1"/>
    <w:unhideWhenUsed/>
    <w:rPr>
      <w:b/>
      <w:bCs/>
    </w:rPr>
  </w:style>
  <w:style w:type="paragraph" w:styleId="aff1">
    <w:name w:val="Body Text First Indent"/>
    <w:basedOn w:val="a7"/>
    <w:link w:val="Charf2"/>
    <w:unhideWhenUsed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paragraph" w:styleId="28">
    <w:name w:val="Body Text First Indent 2"/>
    <w:basedOn w:val="af0"/>
    <w:link w:val="2Char2"/>
    <w:unhideWhenUsed/>
    <w:pPr>
      <w:ind w:firstLineChars="200" w:firstLine="420"/>
    </w:pPr>
  </w:style>
  <w:style w:type="table" w:styleId="aff2">
    <w:name w:val="Table Grid"/>
    <w:basedOn w:val="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3">
    <w:name w:val="Table Theme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2"/>
    <w:unhideWhenUsed/>
    <w:pPr>
      <w:spacing w:after="180"/>
    </w:pPr>
    <w:rPr>
      <w:rFonts w:ascii="Times New Roman" w:eastAsia="MS Mincho" w:hAnsi="Times New Roman" w:cs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29">
    <w:name w:val="Table Colorful 2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37">
    <w:name w:val="Table Colorful 3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aff4">
    <w:name w:val="Table Elegant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">
    <w:name w:val="Table Classic 1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a">
    <w:name w:val="Table Classic 2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8">
    <w:name w:val="Table Classic 3"/>
    <w:basedOn w:val="a2"/>
    <w:unhideWhenUsed/>
    <w:pPr>
      <w:spacing w:after="180"/>
    </w:pPr>
    <w:rPr>
      <w:rFonts w:ascii="Times New Roman" w:eastAsia="MS Mincho" w:hAnsi="Times New Roman" w:cs="Times New Roman"/>
      <w:color w:val="000080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46">
    <w:name w:val="Table Classic 4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Simple 1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2b">
    <w:name w:val="Table Simple 2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39">
    <w:name w:val="Table Simple 3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c">
    <w:name w:val="Table Subtle 2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6">
    <w:name w:val="Table 3D effects 1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2d">
    <w:name w:val="Table 3D effects 2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a">
    <w:name w:val="Table 3D effects 3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7">
    <w:name w:val="Table List 1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e">
    <w:name w:val="Table List 2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b">
    <w:name w:val="Table List 3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47">
    <w:name w:val="Table List 4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61">
    <w:name w:val="Table List 6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aff5">
    <w:name w:val="Table Contemporary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2"/>
    <w:unhideWhenUsed/>
    <w:pPr>
      <w:spacing w:after="180"/>
    </w:pPr>
    <w:rPr>
      <w:rFonts w:ascii="Times New Roman" w:eastAsia="MS Mincho" w:hAnsi="Times New Roman" w:cs="Times New Roman"/>
      <w:b/>
      <w:bCs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">
    <w:name w:val="Table Columns 2"/>
    <w:basedOn w:val="a2"/>
    <w:unhideWhenUsed/>
    <w:pPr>
      <w:spacing w:after="180"/>
    </w:pPr>
    <w:rPr>
      <w:rFonts w:ascii="Times New Roman" w:eastAsia="MS Mincho" w:hAnsi="Times New Roman" w:cs="Times New Roman"/>
      <w:b/>
      <w:bCs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c">
    <w:name w:val="Table Columns 3"/>
    <w:basedOn w:val="a2"/>
    <w:unhideWhenUsed/>
    <w:pPr>
      <w:spacing w:after="180"/>
    </w:pPr>
    <w:rPr>
      <w:rFonts w:ascii="Times New Roman" w:eastAsia="MS Mincho" w:hAnsi="Times New Roman" w:cs="Times New Roman"/>
      <w:b/>
      <w:bCs/>
      <w:lang w:val="sv-SE" w:eastAsia="sv-SE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8">
    <w:name w:val="Table Columns 4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d">
    <w:name w:val="Table Grid 3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49">
    <w:name w:val="Table Grid 4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57">
    <w:name w:val="Table Grid 5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2"/>
    <w:unhideWhenUsed/>
    <w:pPr>
      <w:spacing w:after="180"/>
    </w:pPr>
    <w:rPr>
      <w:rFonts w:ascii="Times New Roman" w:eastAsia="MS Mincho" w:hAnsi="Times New Roman" w:cs="Times New Roman"/>
      <w:b/>
      <w:bCs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a">
    <w:name w:val="Table Web 1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2f1">
    <w:name w:val="Table Web 2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e">
    <w:name w:val="Table Web 3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f6">
    <w:name w:val="Table Professional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styleId="aff7">
    <w:name w:val="Strong"/>
    <w:basedOn w:val="a1"/>
    <w:uiPriority w:val="22"/>
    <w:qFormat/>
    <w:rPr>
      <w:b/>
      <w:bCs/>
    </w:rPr>
  </w:style>
  <w:style w:type="character" w:styleId="aff8">
    <w:name w:val="page number"/>
  </w:style>
  <w:style w:type="character" w:styleId="aff9">
    <w:name w:val="FollowedHyperlink"/>
    <w:rPr>
      <w:color w:val="FF0000"/>
      <w:u w:val="single"/>
    </w:rPr>
  </w:style>
  <w:style w:type="character" w:styleId="affa">
    <w:name w:val="Emphasis"/>
    <w:qFormat/>
    <w:rPr>
      <w:i/>
      <w:iCs/>
    </w:rPr>
  </w:style>
  <w:style w:type="character" w:styleId="HTML1">
    <w:name w:val="HTML Typewriter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affb">
    <w:name w:val="Hyperlink"/>
    <w:uiPriority w:val="99"/>
    <w:rPr>
      <w:color w:val="0000FF"/>
      <w:u w:val="single"/>
      <w:lang w:val="en-GB"/>
    </w:rPr>
  </w:style>
  <w:style w:type="character" w:styleId="HTML2">
    <w:name w:val="HTML Code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affc">
    <w:name w:val="annotation reference"/>
    <w:basedOn w:val="a1"/>
    <w:unhideWhenUsed/>
    <w:rPr>
      <w:sz w:val="16"/>
      <w:szCs w:val="16"/>
    </w:rPr>
  </w:style>
  <w:style w:type="character" w:styleId="affd">
    <w:name w:val="footnote reference"/>
    <w:rPr>
      <w:b/>
      <w:bCs/>
      <w:position w:val="6"/>
      <w:sz w:val="16"/>
      <w:szCs w:val="16"/>
    </w:rPr>
  </w:style>
  <w:style w:type="character" w:styleId="HTML3">
    <w:name w:val="HTML Keyboard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HTML4">
    <w:name w:val="HTML Sample"/>
    <w:unhideWhenUsed/>
    <w:rPr>
      <w:rFonts w:ascii="Courier New" w:eastAsia="Times New Roman" w:hAnsi="Courier New" w:cs="Courier New" w:hint="default"/>
    </w:rPr>
  </w:style>
  <w:style w:type="character" w:customStyle="1" w:styleId="4Char">
    <w:name w:val="标题 4 Char"/>
    <w:basedOn w:val="a1"/>
    <w:link w:val="41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NO">
    <w:name w:val="NO"/>
    <w:basedOn w:val="a0"/>
    <w:link w:val="NOZchn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a0"/>
    <w:link w:val="TAL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LChar">
    <w:name w:val="TAL Char"/>
    <w:link w:val="TAL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3Char">
    <w:name w:val="标题 3 Char"/>
    <w:basedOn w:val="a1"/>
    <w:link w:val="30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Char9">
    <w:name w:val="批注框文本 Char"/>
    <w:basedOn w:val="a1"/>
    <w:link w:val="af5"/>
    <w:uiPriority w:val="99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har"/>
    <w:qFormat/>
    <w:rPr>
      <w:b/>
    </w:rPr>
  </w:style>
  <w:style w:type="character" w:customStyle="1" w:styleId="TAHChar">
    <w:name w:val="TAH Char"/>
    <w:link w:val="TAH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2Char">
    <w:name w:val="标题 2 Char"/>
    <w:basedOn w:val="a1"/>
    <w:link w:val="20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Char">
    <w:name w:val="标题 1 Char"/>
    <w:basedOn w:val="a1"/>
    <w:link w:val="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Pr>
      <w:rFonts w:ascii="Arial" w:hAnsi="Arial" w:cs="Times New Roman"/>
      <w:b/>
      <w:lang w:val="en-GB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lang w:val="en-GB"/>
    </w:rPr>
  </w:style>
  <w:style w:type="character" w:customStyle="1" w:styleId="TALCar">
    <w:name w:val="TAL Car"/>
    <w:qFormat/>
    <w:locked/>
    <w:rPr>
      <w:rFonts w:ascii="Arial" w:hAnsi="Arial" w:cs="Times New Roman"/>
      <w:sz w:val="18"/>
      <w:lang w:val="en-GB" w:eastAsia="en-US" w:bidi="ar-SA"/>
    </w:rPr>
  </w:style>
  <w:style w:type="paragraph" w:customStyle="1" w:styleId="NormalArial">
    <w:name w:val="Normal + Arial"/>
    <w:basedOn w:val="a0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paragraph" w:customStyle="1" w:styleId="1b">
    <w:name w:val="修订1"/>
    <w:hidden/>
    <w:uiPriority w:val="99"/>
    <w:semiHidden/>
    <w:rPr>
      <w:sz w:val="22"/>
      <w:szCs w:val="22"/>
      <w:lang w:eastAsia="en-US"/>
    </w:rPr>
  </w:style>
  <w:style w:type="paragraph" w:styleId="affe">
    <w:name w:val="List Paragraph"/>
    <w:basedOn w:val="a0"/>
    <w:link w:val="Charf3"/>
    <w:uiPriority w:val="34"/>
    <w:qFormat/>
    <w:pPr>
      <w:ind w:left="720"/>
      <w:contextualSpacing/>
    </w:pPr>
  </w:style>
  <w:style w:type="character" w:customStyle="1" w:styleId="Char3">
    <w:name w:val="批注文字 Char"/>
    <w:basedOn w:val="a1"/>
    <w:link w:val="ad"/>
    <w:qFormat/>
    <w:rPr>
      <w:sz w:val="20"/>
      <w:szCs w:val="20"/>
    </w:rPr>
  </w:style>
  <w:style w:type="character" w:customStyle="1" w:styleId="Charf1">
    <w:name w:val="批注主题 Char"/>
    <w:basedOn w:val="Char3"/>
    <w:link w:val="aff0"/>
    <w:rPr>
      <w:b/>
      <w:bCs/>
      <w:sz w:val="20"/>
      <w:szCs w:val="2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 w:cs="Times New Roman"/>
      <w:sz w:val="20"/>
      <w:szCs w:val="20"/>
      <w:lang w:val="en-GB"/>
    </w:rPr>
  </w:style>
  <w:style w:type="paragraph" w:customStyle="1" w:styleId="Note-Boxed">
    <w:name w:val="Note - Boxed"/>
    <w:basedOn w:val="a0"/>
    <w:next w:val="a0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5Char">
    <w:name w:val="标题 5 Char"/>
    <w:basedOn w:val="a1"/>
    <w:link w:val="5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Charf3">
    <w:name w:val="列出段落 Char"/>
    <w:link w:val="affe"/>
    <w:uiPriority w:val="34"/>
    <w:qFormat/>
    <w:locked/>
  </w:style>
  <w:style w:type="character" w:customStyle="1" w:styleId="1c">
    <w:name w:val="书籍标题1"/>
    <w:basedOn w:val="a1"/>
    <w:uiPriority w:val="33"/>
    <w:qFormat/>
    <w:rPr>
      <w:b/>
      <w:bCs/>
      <w:i/>
      <w:iCs/>
      <w:spacing w:val="5"/>
    </w:rPr>
  </w:style>
  <w:style w:type="character" w:customStyle="1" w:styleId="Chard">
    <w:name w:val="副标题 Char"/>
    <w:basedOn w:val="a1"/>
    <w:link w:val="afa"/>
    <w:rPr>
      <w:rFonts w:eastAsiaTheme="minorEastAsia"/>
      <w:color w:val="595959" w:themeColor="text1" w:themeTint="A6"/>
      <w:spacing w:val="15"/>
      <w:lang w:val="en-GB"/>
    </w:rPr>
  </w:style>
  <w:style w:type="character" w:customStyle="1" w:styleId="6Char">
    <w:name w:val="标题 6 Char"/>
    <w:basedOn w:val="a1"/>
    <w:link w:val="6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1"/>
    <w:link w:val="7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1"/>
    <w:link w:val="8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1"/>
    <w:link w:val="9"/>
    <w:rPr>
      <w:rFonts w:ascii="Arial" w:eastAsiaTheme="minorEastAsia" w:hAnsi="Arial" w:cs="Arial"/>
      <w:sz w:val="20"/>
      <w:szCs w:val="20"/>
      <w:lang w:val="en-GB" w:eastAsia="zh-CN"/>
    </w:rPr>
  </w:style>
  <w:style w:type="paragraph" w:customStyle="1" w:styleId="Figure">
    <w:name w:val="Figure"/>
    <w:basedOn w:val="a0"/>
    <w:next w:val="aa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character" w:customStyle="1" w:styleId="Char2">
    <w:name w:val="文档结构图 Char"/>
    <w:basedOn w:val="a1"/>
    <w:link w:val="ac"/>
    <w:rPr>
      <w:rFonts w:ascii="Tahoma" w:eastAsiaTheme="minorEastAsia" w:hAnsi="Tahoma" w:cs="Tahoma"/>
      <w:sz w:val="20"/>
      <w:szCs w:val="20"/>
      <w:shd w:val="clear" w:color="auto" w:fill="000080"/>
      <w:lang w:val="en-GB" w:eastAsia="zh-CN"/>
    </w:rPr>
  </w:style>
  <w:style w:type="character" w:customStyle="1" w:styleId="Charb">
    <w:name w:val="页眉 Char"/>
    <w:basedOn w:val="a1"/>
    <w:link w:val="af7"/>
    <w:rPr>
      <w:rFonts w:ascii="Arial" w:eastAsiaTheme="minorEastAsia" w:hAnsi="Arial" w:cs="Arial"/>
      <w:b/>
      <w:bCs/>
      <w:sz w:val="18"/>
      <w:szCs w:val="18"/>
      <w:lang w:eastAsia="zh-CN"/>
    </w:rPr>
  </w:style>
  <w:style w:type="character" w:customStyle="1" w:styleId="Chare">
    <w:name w:val="脚注文本 Char"/>
    <w:basedOn w:val="a1"/>
    <w:link w:val="afb"/>
    <w:rPr>
      <w:rFonts w:ascii="Arial" w:eastAsiaTheme="minorEastAsia" w:hAnsi="Arial" w:cs="Times New Roman"/>
      <w:sz w:val="16"/>
      <w:szCs w:val="16"/>
      <w:lang w:val="en-GB" w:eastAsia="zh-CN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val="en-GB" w:eastAsia="zh-CN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EditorsNote">
    <w:name w:val="Editor's Note"/>
    <w:basedOn w:val="a0"/>
    <w:link w:val="EditorsNote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Arial" w:hAnsi="Arial" w:cs="Times New Roman"/>
      <w:color w:val="FF0000"/>
      <w:sz w:val="20"/>
      <w:szCs w:val="20"/>
      <w:lang w:val="en-GB"/>
    </w:rPr>
  </w:style>
  <w:style w:type="character" w:customStyle="1" w:styleId="Chara">
    <w:name w:val="页脚 Char"/>
    <w:basedOn w:val="a1"/>
    <w:link w:val="af6"/>
    <w:rPr>
      <w:rFonts w:ascii="Arial" w:eastAsiaTheme="minorEastAsia" w:hAnsi="Arial" w:cs="Arial"/>
      <w:b/>
      <w:bCs/>
      <w:i/>
      <w:iCs/>
      <w:sz w:val="18"/>
      <w:szCs w:val="18"/>
      <w:lang w:eastAsia="zh-CN"/>
    </w:rPr>
  </w:style>
  <w:style w:type="paragraph" w:customStyle="1" w:styleId="Reference">
    <w:name w:val="Reference"/>
    <w:basedOn w:val="a0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character" w:customStyle="1" w:styleId="Char0">
    <w:name w:val="正文文本 Char"/>
    <w:basedOn w:val="a1"/>
    <w:link w:val="a7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customStyle="1" w:styleId="B10">
    <w:name w:val="B1"/>
    <w:basedOn w:val="a4"/>
    <w:link w:val="B1Char1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2"/>
    <w:pPr>
      <w:spacing w:after="180"/>
      <w:jc w:val="left"/>
    </w:pPr>
    <w:rPr>
      <w:lang w:eastAsia="en-US"/>
    </w:rPr>
  </w:style>
  <w:style w:type="paragraph" w:customStyle="1" w:styleId="B4">
    <w:name w:val="B4"/>
    <w:basedOn w:val="45"/>
    <w:link w:val="B4Char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b/>
      <w:bCs/>
      <w:sz w:val="20"/>
      <w:szCs w:val="20"/>
      <w:lang w:val="en-GB" w:eastAsia="zh-CN"/>
    </w:rPr>
  </w:style>
  <w:style w:type="paragraph" w:customStyle="1" w:styleId="B5">
    <w:name w:val="B5"/>
    <w:basedOn w:val="5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EW">
    <w:name w:val="EW"/>
    <w:basedOn w:val="EX"/>
    <w:pPr>
      <w:spacing w:after="0"/>
    </w:pPr>
  </w:style>
  <w:style w:type="paragraph" w:customStyle="1" w:styleId="TAN">
    <w:name w:val="TAN"/>
    <w:basedOn w:val="TAL"/>
    <w:pPr>
      <w:ind w:left="851" w:hanging="851"/>
    </w:pPr>
    <w:rPr>
      <w:rFonts w:eastAsiaTheme="minorEastAsia"/>
      <w:lang w:eastAsia="en-US"/>
    </w:rPr>
  </w:style>
  <w:style w:type="paragraph" w:customStyle="1" w:styleId="TAR">
    <w:name w:val="TAR"/>
    <w:basedOn w:val="TAL"/>
    <w:pPr>
      <w:jc w:val="right"/>
    </w:pPr>
    <w:rPr>
      <w:rFonts w:eastAsiaTheme="minorEastAsia"/>
      <w:lang w:eastAsia="en-US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sz w:val="20"/>
      <w:szCs w:val="20"/>
    </w:rPr>
  </w:style>
  <w:style w:type="paragraph" w:customStyle="1" w:styleId="TT">
    <w:name w:val="TT"/>
    <w:basedOn w:val="1"/>
    <w:next w:val="a0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  <w:outlineLvl w:val="9"/>
    </w:pPr>
    <w:rPr>
      <w:rFonts w:ascii="Arial" w:eastAsiaTheme="minorEastAsia" w:hAnsi="Arial" w:cs="Times New Roman"/>
      <w:color w:val="auto"/>
      <w:sz w:val="36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Proposal"/>
    <w:qFormat/>
    <w:pPr>
      <w:numPr>
        <w:numId w:val="8"/>
      </w:numPr>
      <w:ind w:left="1701" w:hanging="1701"/>
    </w:pPr>
  </w:style>
  <w:style w:type="character" w:customStyle="1" w:styleId="NOZchn">
    <w:name w:val="NO Zchn"/>
    <w:link w:val="NO"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locked/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16"/>
      <w:lang w:val="sv-SE" w:eastAsia="sv-SE"/>
    </w:rPr>
  </w:style>
  <w:style w:type="character" w:customStyle="1" w:styleId="PLChar">
    <w:name w:val="PL Char"/>
    <w:link w:val="PL"/>
    <w:qFormat/>
    <w:rPr>
      <w:rFonts w:ascii="Courier New" w:eastAsiaTheme="minorEastAsia" w:hAnsi="Courier New" w:cs="Times New Roman"/>
      <w:sz w:val="16"/>
      <w:szCs w:val="20"/>
      <w:lang w:val="sv-SE" w:eastAsia="sv-SE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B1Char1">
    <w:name w:val="B1 Char1"/>
    <w:link w:val="B10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rPr>
      <w:lang w:val="en-GB" w:eastAsia="en-US"/>
    </w:rPr>
  </w:style>
  <w:style w:type="paragraph" w:customStyle="1" w:styleId="DECISION">
    <w:name w:val="DECISION"/>
    <w:basedOn w:val="a0"/>
    <w:pPr>
      <w:widowControl w:val="0"/>
      <w:numPr>
        <w:numId w:val="9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hAnsi="Arial" w:cs="Times New Roman"/>
      <w:b/>
      <w:color w:val="0000FF"/>
      <w:sz w:val="20"/>
      <w:szCs w:val="20"/>
      <w:u w:val="single"/>
      <w:lang w:val="en-GB"/>
    </w:rPr>
  </w:style>
  <w:style w:type="character" w:customStyle="1" w:styleId="TFZchn">
    <w:name w:val="TF Zchn"/>
    <w:link w:val="TF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IvDInstructiontext">
    <w:name w:val="IvD Instructiontext"/>
    <w:basedOn w:val="a7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Theme="minorEastAsia" w:hAnsi="Arial" w:cs="Times New Roman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Theme="minorEastAsia" w:hAnsi="Arial" w:cs="Times New Roman"/>
      <w:spacing w:val="2"/>
      <w:sz w:val="20"/>
      <w:szCs w:val="20"/>
    </w:rPr>
  </w:style>
  <w:style w:type="character" w:customStyle="1" w:styleId="imsender33">
    <w:name w:val="im_sender33"/>
    <w:basedOn w:val="a1"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a1"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paragraph" w:customStyle="1" w:styleId="H6">
    <w:name w:val="H6"/>
    <w:basedOn w:val="50"/>
    <w:next w:val="a0"/>
    <w:link w:val="H6Char"/>
    <w:pPr>
      <w:tabs>
        <w:tab w:val="left" w:pos="1008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 w:cs="Times New Roman"/>
      <w:color w:val="auto"/>
      <w:sz w:val="20"/>
      <w:szCs w:val="20"/>
      <w:lang w:val="en-GB" w:eastAsia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eastAsia="宋体" w:hAnsi="Arial" w:cs="Arial"/>
      <w:sz w:val="18"/>
      <w:szCs w:val="18"/>
      <w:lang w:eastAsia="en-US"/>
    </w:rPr>
  </w:style>
  <w:style w:type="paragraph" w:customStyle="1" w:styleId="NW">
    <w:name w:val="NW"/>
    <w:basedOn w:val="NO"/>
    <w:pPr>
      <w:spacing w:after="0"/>
    </w:pPr>
    <w:rPr>
      <w:rFonts w:eastAsia="宋体"/>
      <w:lang w:eastAsia="en-US"/>
    </w:rPr>
  </w:style>
  <w:style w:type="paragraph" w:customStyle="1" w:styleId="tdoc-header">
    <w:name w:val="tdoc-header"/>
    <w:rPr>
      <w:rFonts w:ascii="Arial" w:eastAsia="宋体" w:hAnsi="Arial" w:cs="Times New Roman"/>
      <w:sz w:val="24"/>
      <w:lang w:val="en-GB" w:eastAsia="en-US"/>
    </w:rPr>
  </w:style>
  <w:style w:type="paragraph" w:customStyle="1" w:styleId="Standard1">
    <w:name w:val="Standard1"/>
    <w:basedOn w:val="a0"/>
    <w:link w:val="StandardZchn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Pr>
      <w:rFonts w:ascii="Times New Roman" w:eastAsia="宋体" w:hAnsi="Times New Roman" w:cs="Times New Roman"/>
      <w:sz w:val="20"/>
      <w:lang w:val="en-GB" w:eastAsia="en-GB"/>
    </w:rPr>
  </w:style>
  <w:style w:type="paragraph" w:customStyle="1" w:styleId="Guidance">
    <w:name w:val="Guidance"/>
    <w:basedOn w:val="a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i/>
      <w:color w:val="0000FF"/>
      <w:sz w:val="20"/>
      <w:szCs w:val="20"/>
      <w:lang w:val="en-GB"/>
    </w:rPr>
  </w:style>
  <w:style w:type="paragraph" w:customStyle="1" w:styleId="pl0">
    <w:name w:val="pl"/>
    <w:basedOn w:val="a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a0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msoins0">
    <w:name w:val="msoins"/>
    <w:basedOn w:val="a1"/>
  </w:style>
  <w:style w:type="paragraph" w:customStyle="1" w:styleId="SpecText">
    <w:name w:val="SpecText"/>
    <w:basedOn w:val="a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ListBullet6">
    <w:name w:val="List Bullet 6"/>
    <w:basedOn w:val="5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msoins1">
    <w:name w:val="msoins1"/>
    <w:basedOn w:val="a1"/>
  </w:style>
  <w:style w:type="paragraph" w:customStyle="1" w:styleId="StyleTALLeft075cm">
    <w:name w:val="Style TAL + Left:  075 cm"/>
    <w:basedOn w:val="TAL"/>
    <w:pPr>
      <w:ind w:left="425"/>
    </w:pPr>
    <w:rPr>
      <w:rFonts w:eastAsia="宋体"/>
      <w:szCs w:val="18"/>
      <w:lang w:eastAsia="zh-CN"/>
    </w:rPr>
  </w:style>
  <w:style w:type="paragraph" w:customStyle="1" w:styleId="TALLeft1">
    <w:name w:val="TAL + Left:  1"/>
    <w:basedOn w:val="TAL"/>
    <w:link w:val="TALLeft100cmCharChar"/>
    <w:pPr>
      <w:ind w:left="567"/>
    </w:pPr>
    <w:rPr>
      <w:rFonts w:eastAsia="宋体"/>
      <w:szCs w:val="18"/>
      <w:lang w:eastAsia="zh-CN"/>
    </w:rPr>
  </w:style>
  <w:style w:type="character" w:customStyle="1" w:styleId="TALLeft100cmCharChar">
    <w:name w:val="TAL + Left:  1.00 cm Char Char"/>
    <w:basedOn w:val="TALChar"/>
    <w:link w:val="TALLeft1"/>
    <w:rPr>
      <w:rFonts w:ascii="Arial" w:eastAsia="宋体" w:hAnsi="Arial" w:cs="Times New Roman"/>
      <w:sz w:val="18"/>
      <w:szCs w:val="18"/>
      <w:lang w:val="en-GB" w:eastAsia="zh-CN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B1Zchn">
    <w:name w:val="B1 Zchn"/>
    <w:locked/>
    <w:rPr>
      <w:lang w:val="en-GB" w:eastAsia="en-US" w:bidi="ar-SA"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Pr>
      <w:rFonts w:ascii="Arial" w:eastAsia="宋体" w:hAnsi="Arial" w:cs="Times New Roman"/>
      <w:sz w:val="20"/>
      <w:szCs w:val="20"/>
      <w:lang w:val="en-GB" w:eastAsia="zh-CN"/>
    </w:rPr>
  </w:style>
  <w:style w:type="paragraph" w:customStyle="1" w:styleId="00BodyText">
    <w:name w:val="00 BodyText"/>
    <w:basedOn w:val="a0"/>
    <w:locked/>
    <w:pPr>
      <w:spacing w:after="220" w:line="240" w:lineRule="auto"/>
    </w:pPr>
    <w:rPr>
      <w:rFonts w:ascii="Arial" w:eastAsia="宋体" w:hAnsi="Arial" w:cs="Times New Roman"/>
      <w:szCs w:val="20"/>
    </w:rPr>
  </w:style>
  <w:style w:type="paragraph" w:styleId="afff">
    <w:name w:val="No Spacing"/>
    <w:basedOn w:val="a0"/>
    <w:qFormat/>
    <w:pPr>
      <w:suppressAutoHyphens/>
      <w:spacing w:after="0" w:line="240" w:lineRule="auto"/>
    </w:pPr>
    <w:rPr>
      <w:rFonts w:ascii="Calibri" w:eastAsia="Calibri" w:hAnsi="Calibri" w:cs="Times New Roman"/>
      <w:lang w:val="en-GB" w:eastAsia="sv-SE"/>
    </w:rPr>
  </w:style>
  <w:style w:type="character" w:customStyle="1" w:styleId="B2Char">
    <w:name w:val="B2 Char"/>
    <w:link w:val="B2"/>
    <w:qFormat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EditorsNoteCharChar">
    <w:name w:val="Editor's Note Char Char"/>
    <w:locked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rPr>
      <w:rFonts w:ascii="Arial" w:hAnsi="Arial" w:cs="Arial"/>
      <w:sz w:val="36"/>
      <w:szCs w:val="36"/>
      <w:lang w:val="en-GB" w:eastAsia="en-US"/>
    </w:rPr>
  </w:style>
  <w:style w:type="character" w:customStyle="1" w:styleId="HTMLChar">
    <w:name w:val="HTML 地址 Char"/>
    <w:basedOn w:val="a1"/>
    <w:link w:val="HTML"/>
    <w:rPr>
      <w:rFonts w:ascii="Times New Roman" w:eastAsia="宋体" w:hAnsi="Times New Roman" w:cs="Times New Roman"/>
      <w:i/>
      <w:iCs/>
      <w:szCs w:val="20"/>
      <w:lang w:val="en-GB"/>
    </w:rPr>
  </w:style>
  <w:style w:type="character" w:customStyle="1" w:styleId="1Char1">
    <w:name w:val="标题 1 Char1"/>
    <w:rPr>
      <w:b/>
      <w:bCs/>
      <w:kern w:val="44"/>
      <w:sz w:val="44"/>
      <w:szCs w:val="44"/>
      <w:lang w:val="en-GB" w:eastAsia="en-US"/>
    </w:rPr>
  </w:style>
  <w:style w:type="character" w:customStyle="1" w:styleId="3Char10">
    <w:name w:val="标题 3 Char1"/>
    <w:semiHidden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semiHidden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semiHidden/>
    <w:rPr>
      <w:b/>
      <w:bCs/>
      <w:sz w:val="28"/>
      <w:szCs w:val="28"/>
      <w:lang w:val="en-GB" w:eastAsia="en-US"/>
    </w:rPr>
  </w:style>
  <w:style w:type="character" w:customStyle="1" w:styleId="HTMLChar0">
    <w:name w:val="HTML 预设格式 Char"/>
    <w:basedOn w:val="a1"/>
    <w:link w:val="HTML0"/>
    <w:rPr>
      <w:rFonts w:ascii="Courier New" w:eastAsia="MS Mincho" w:hAnsi="Courier New" w:cs="Courier New"/>
      <w:szCs w:val="20"/>
      <w:lang w:val="en-GB"/>
    </w:rPr>
  </w:style>
  <w:style w:type="character" w:customStyle="1" w:styleId="Char10">
    <w:name w:val="页眉 Char1"/>
    <w:semiHidden/>
    <w:rPr>
      <w:rFonts w:eastAsia="MS Mincho"/>
      <w:sz w:val="18"/>
      <w:szCs w:val="18"/>
      <w:lang w:val="en-GB" w:eastAsia="en-US"/>
    </w:rPr>
  </w:style>
  <w:style w:type="character" w:customStyle="1" w:styleId="Charf0">
    <w:name w:val="标题 Char"/>
    <w:basedOn w:val="a1"/>
    <w:link w:val="aff"/>
    <w:rPr>
      <w:rFonts w:ascii="Arial" w:eastAsia="宋体" w:hAnsi="Arial" w:cs="Arial"/>
      <w:b/>
      <w:bCs/>
      <w:sz w:val="32"/>
      <w:szCs w:val="32"/>
      <w:lang w:val="en-GB"/>
    </w:rPr>
  </w:style>
  <w:style w:type="character" w:customStyle="1" w:styleId="Char5">
    <w:name w:val="结束语 Char"/>
    <w:basedOn w:val="a1"/>
    <w:link w:val="af"/>
    <w:rPr>
      <w:rFonts w:ascii="Times New Roman" w:eastAsia="MS Mincho" w:hAnsi="Times New Roman" w:cs="Times New Roman"/>
      <w:szCs w:val="20"/>
      <w:lang w:val="en-GB"/>
    </w:rPr>
  </w:style>
  <w:style w:type="character" w:customStyle="1" w:styleId="Charc">
    <w:name w:val="签名 Char"/>
    <w:basedOn w:val="a1"/>
    <w:link w:val="af9"/>
    <w:rPr>
      <w:rFonts w:ascii="Times New Roman" w:eastAsia="MS Mincho" w:hAnsi="Times New Roman" w:cs="Times New Roman"/>
      <w:szCs w:val="20"/>
      <w:lang w:val="en-GB"/>
    </w:rPr>
  </w:style>
  <w:style w:type="character" w:customStyle="1" w:styleId="Char11">
    <w:name w:val="正文文本 Char1"/>
    <w:semiHidden/>
    <w:rPr>
      <w:rFonts w:eastAsia="MS Mincho"/>
      <w:sz w:val="22"/>
      <w:lang w:val="en-GB" w:eastAsia="en-US"/>
    </w:rPr>
  </w:style>
  <w:style w:type="character" w:customStyle="1" w:styleId="Char6">
    <w:name w:val="正文文本缩进 Char"/>
    <w:basedOn w:val="a1"/>
    <w:link w:val="af0"/>
    <w:rPr>
      <w:rFonts w:ascii="Times New Roman" w:eastAsia="MS Mincho" w:hAnsi="Times New Roman" w:cs="Times New Roman"/>
      <w:szCs w:val="20"/>
      <w:lang w:val="en-GB"/>
    </w:rPr>
  </w:style>
  <w:style w:type="character" w:customStyle="1" w:styleId="Charf">
    <w:name w:val="信息标题 Char"/>
    <w:basedOn w:val="a1"/>
    <w:link w:val="afd"/>
    <w:rPr>
      <w:rFonts w:ascii="Arial" w:eastAsia="MS Mincho" w:hAnsi="Arial" w:cs="Arial"/>
      <w:sz w:val="24"/>
      <w:szCs w:val="24"/>
      <w:shd w:val="pct20" w:color="auto" w:fill="auto"/>
      <w:lang w:val="en-GB"/>
    </w:rPr>
  </w:style>
  <w:style w:type="character" w:customStyle="1" w:styleId="Char4">
    <w:name w:val="称呼 Char"/>
    <w:basedOn w:val="a1"/>
    <w:link w:val="ae"/>
    <w:rPr>
      <w:rFonts w:ascii="Times New Roman" w:eastAsia="MS Mincho" w:hAnsi="Times New Roman" w:cs="Times New Roman"/>
      <w:szCs w:val="20"/>
      <w:lang w:val="en-GB"/>
    </w:rPr>
  </w:style>
  <w:style w:type="character" w:customStyle="1" w:styleId="Char8">
    <w:name w:val="日期 Char"/>
    <w:basedOn w:val="a1"/>
    <w:link w:val="af4"/>
    <w:rPr>
      <w:rFonts w:ascii="Times New Roman" w:eastAsia="MS Mincho" w:hAnsi="Times New Roman" w:cs="Times New Roman"/>
      <w:szCs w:val="20"/>
      <w:lang w:val="en-GB"/>
    </w:rPr>
  </w:style>
  <w:style w:type="character" w:customStyle="1" w:styleId="Charf2">
    <w:name w:val="正文首行缩进 Char"/>
    <w:basedOn w:val="Char0"/>
    <w:link w:val="aff1"/>
    <w:rPr>
      <w:rFonts w:ascii="Times New Roman" w:eastAsia="宋体" w:hAnsi="Times New Roman" w:cs="Times New Roman"/>
      <w:sz w:val="20"/>
      <w:szCs w:val="20"/>
      <w:lang w:val="en-GB" w:eastAsia="zh-CN"/>
    </w:rPr>
  </w:style>
  <w:style w:type="character" w:customStyle="1" w:styleId="2Char2">
    <w:name w:val="正文首行缩进 2 Char"/>
    <w:basedOn w:val="Char6"/>
    <w:link w:val="28"/>
    <w:rPr>
      <w:rFonts w:ascii="Times New Roman" w:eastAsia="MS Mincho" w:hAnsi="Times New Roman" w:cs="Times New Roman"/>
      <w:szCs w:val="20"/>
      <w:lang w:val="en-GB"/>
    </w:rPr>
  </w:style>
  <w:style w:type="character" w:customStyle="1" w:styleId="Char">
    <w:name w:val="注释标题 Char"/>
    <w:basedOn w:val="a1"/>
    <w:link w:val="a6"/>
    <w:rPr>
      <w:rFonts w:ascii="Times New Roman" w:eastAsia="MS Mincho" w:hAnsi="Times New Roman" w:cs="Times New Roman"/>
      <w:szCs w:val="20"/>
      <w:lang w:val="en-GB"/>
    </w:rPr>
  </w:style>
  <w:style w:type="character" w:customStyle="1" w:styleId="2Char1">
    <w:name w:val="正文文本 2 Char"/>
    <w:basedOn w:val="a1"/>
    <w:link w:val="25"/>
    <w:rPr>
      <w:rFonts w:ascii="Times New Roman" w:eastAsia="MS Mincho" w:hAnsi="Times New Roman" w:cs="Times New Roman"/>
      <w:szCs w:val="20"/>
      <w:lang w:val="en-GB"/>
    </w:rPr>
  </w:style>
  <w:style w:type="character" w:customStyle="1" w:styleId="3Char0">
    <w:name w:val="正文文本 3 Char"/>
    <w:basedOn w:val="a1"/>
    <w:link w:val="33"/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2Char0">
    <w:name w:val="正文文本缩进 2 Char"/>
    <w:basedOn w:val="a1"/>
    <w:link w:val="24"/>
    <w:rPr>
      <w:rFonts w:ascii="Times New Roman" w:eastAsia="MS Mincho" w:hAnsi="Times New Roman" w:cs="Times New Roman"/>
      <w:szCs w:val="20"/>
      <w:lang w:val="en-GB"/>
    </w:rPr>
  </w:style>
  <w:style w:type="character" w:customStyle="1" w:styleId="3Char1">
    <w:name w:val="正文文本缩进 3 Char"/>
    <w:basedOn w:val="a1"/>
    <w:link w:val="35"/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Char7">
    <w:name w:val="纯文本 Char"/>
    <w:basedOn w:val="a1"/>
    <w:link w:val="af3"/>
    <w:rPr>
      <w:rFonts w:ascii="宋体" w:eastAsia="宋体" w:hAnsi="Courier New" w:cs="Courier New"/>
      <w:sz w:val="21"/>
      <w:szCs w:val="21"/>
      <w:lang w:val="en-GB"/>
    </w:rPr>
  </w:style>
  <w:style w:type="character" w:customStyle="1" w:styleId="Char1">
    <w:name w:val="电子邮件签名 Char"/>
    <w:basedOn w:val="a1"/>
    <w:link w:val="a8"/>
    <w:rPr>
      <w:rFonts w:ascii="Times New Roman" w:eastAsia="MS Mincho" w:hAnsi="Times New Roman" w:cs="Times New Roman"/>
      <w:szCs w:val="20"/>
      <w:lang w:val="en-GB"/>
    </w:rPr>
  </w:style>
  <w:style w:type="character" w:customStyle="1" w:styleId="NOChar">
    <w:name w:val="NO Char"/>
    <w:locked/>
    <w:rPr>
      <w:lang w:val="en-GB" w:eastAsia="en-US"/>
    </w:rPr>
  </w:style>
  <w:style w:type="character" w:customStyle="1" w:styleId="B3Char2">
    <w:name w:val="B3 Char2"/>
    <w:link w:val="B3"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4Char">
    <w:name w:val="B4 Char"/>
    <w:link w:val="B4"/>
    <w:locked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Pr>
      <w:rFonts w:ascii="Arial" w:hAnsi="Arial" w:cs="Arial"/>
      <w:sz w:val="18"/>
      <w:lang w:val="en-GB"/>
    </w:rPr>
  </w:style>
  <w:style w:type="paragraph" w:customStyle="1" w:styleId="TALCharChar">
    <w:name w:val="TAL Char Char"/>
    <w:basedOn w:val="a0"/>
    <w:link w:val="TALCharCharChar"/>
    <w:semiHidden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MTDisplayEquation">
    <w:name w:val="MTDisplayEquation"/>
    <w:basedOn w:val="a0"/>
    <w:semiHidden/>
    <w:pPr>
      <w:tabs>
        <w:tab w:val="center" w:pos="4820"/>
        <w:tab w:val="right" w:pos="9640"/>
      </w:tabs>
      <w:spacing w:after="180" w:line="240" w:lineRule="auto"/>
    </w:pPr>
    <w:rPr>
      <w:rFonts w:ascii="Times New Roman" w:eastAsia="MS Mincho" w:hAnsi="Times New Roman" w:cs="Times New Roman"/>
      <w:szCs w:val="20"/>
    </w:rPr>
  </w:style>
  <w:style w:type="paragraph" w:customStyle="1" w:styleId="CharCharChar">
    <w:name w:val="Char Char Char"/>
    <w:basedOn w:val="a0"/>
    <w:semiHidden/>
    <w:pPr>
      <w:spacing w:line="240" w:lineRule="exact"/>
    </w:pPr>
    <w:rPr>
      <w:rFonts w:ascii="Arial" w:eastAsia="宋体" w:hAnsi="Arial" w:cs="Arial"/>
      <w:color w:val="0000FF"/>
      <w:kern w:val="2"/>
      <w:szCs w:val="20"/>
      <w:lang w:eastAsia="zh-CN"/>
    </w:rPr>
  </w:style>
  <w:style w:type="paragraph" w:customStyle="1" w:styleId="memoheader">
    <w:name w:val="memo header"/>
    <w:basedOn w:val="a0"/>
    <w:semiHidden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 w:cs="Times New Roman"/>
      <w:b/>
      <w:smallCaps/>
      <w:sz w:val="24"/>
      <w:szCs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10"/>
      </w:numPr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cs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semiHidden/>
    <w:pPr>
      <w:spacing w:afterLines="100" w:after="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cs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cs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cs="Times New Roman"/>
      <w:kern w:val="2"/>
      <w:lang w:val="en-GB"/>
    </w:rPr>
  </w:style>
  <w:style w:type="paragraph" w:customStyle="1" w:styleId="CharChar2">
    <w:name w:val="Char Char2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pPr>
      <w:widowControl w:val="0"/>
      <w:spacing w:after="0" w:line="240" w:lineRule="auto"/>
      <w:jc w:val="both"/>
    </w:pPr>
    <w:rPr>
      <w:rFonts w:ascii="Arial" w:eastAsia="宋体" w:hAnsi="Arial" w:cs="Arial"/>
      <w:color w:val="0000FF"/>
      <w:kern w:val="2"/>
      <w:szCs w:val="20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样式 段后: 12 磅"/>
    <w:basedOn w:val="a0"/>
    <w:semiHidden/>
    <w:pPr>
      <w:spacing w:after="240" w:line="240" w:lineRule="auto"/>
    </w:pPr>
    <w:rPr>
      <w:rFonts w:ascii="Times New Roman" w:eastAsia="MS Mincho" w:hAnsi="Times New Roman" w:cs="宋体"/>
      <w:szCs w:val="20"/>
      <w:lang w:val="en-GB"/>
    </w:rPr>
  </w:style>
  <w:style w:type="paragraph" w:customStyle="1" w:styleId="121">
    <w:name w:val="样式 (中文) 宋体 段后: 12 磅"/>
    <w:basedOn w:val="a0"/>
    <w:semiHidden/>
    <w:pPr>
      <w:spacing w:after="240" w:line="240" w:lineRule="auto"/>
    </w:pPr>
    <w:rPr>
      <w:rFonts w:ascii="Times New Roman" w:eastAsia="宋体" w:hAnsi="Times New Roman" w:cs="宋体"/>
      <w:szCs w:val="20"/>
      <w:lang w:val="en-GB"/>
    </w:rPr>
  </w:style>
  <w:style w:type="paragraph" w:customStyle="1" w:styleId="Heading1b">
    <w:name w:val="Heading 1b"/>
    <w:basedOn w:val="1"/>
    <w:semiHidden/>
    <w:pPr>
      <w:numPr>
        <w:numId w:val="11"/>
      </w:numPr>
      <w:pBdr>
        <w:top w:val="single" w:sz="12" w:space="3" w:color="auto"/>
      </w:pBdr>
      <w:spacing w:after="180" w:line="240" w:lineRule="auto"/>
    </w:pPr>
    <w:rPr>
      <w:rFonts w:ascii="Arial" w:eastAsia="MS Mincho" w:hAnsi="Arial" w:cs="Times New Roman"/>
      <w:color w:val="auto"/>
      <w:sz w:val="36"/>
      <w:szCs w:val="20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semiHidden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paragraph" w:customStyle="1" w:styleId="4">
    <w:name w:val="标题4"/>
    <w:basedOn w:val="a0"/>
    <w:semiHidden/>
    <w:pPr>
      <w:numPr>
        <w:numId w:val="12"/>
      </w:num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c"/>
    <w:semiHidden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宋体" w:cs="Times New Roman"/>
      <w:b/>
      <w:kern w:val="2"/>
      <w:sz w:val="24"/>
      <w:szCs w:val="24"/>
      <w:lang w:val="en-US"/>
    </w:rPr>
  </w:style>
  <w:style w:type="paragraph" w:customStyle="1" w:styleId="afff0">
    <w:name w:val="插图题注"/>
    <w:basedOn w:val="a0"/>
    <w:semiHidden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afff1">
    <w:name w:val="表格题注"/>
    <w:basedOn w:val="a0"/>
    <w:semiHidden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done">
    <w:name w:val="done"/>
    <w:basedOn w:val="a0"/>
    <w:semiHidden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spacing w:before="60" w:after="60" w:line="240" w:lineRule="auto"/>
      <w:ind w:left="340" w:hanging="340"/>
      <w:jc w:val="both"/>
    </w:pPr>
    <w:rPr>
      <w:rFonts w:ascii="Arial" w:eastAsia="宋体" w:hAnsi="Arial" w:cs="Times New Roman"/>
      <w:b/>
      <w:color w:val="008000"/>
      <w:sz w:val="20"/>
      <w:szCs w:val="20"/>
      <w:lang w:val="en-GB"/>
    </w:rPr>
  </w:style>
  <w:style w:type="paragraph" w:customStyle="1" w:styleId="afff2">
    <w:name w:val="样式 (中文) 宋体 两端对齐"/>
    <w:basedOn w:val="a0"/>
    <w:semiHidden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宋体" w:hAnsi="Times New Roman" w:cs="宋体"/>
      <w:sz w:val="20"/>
      <w:szCs w:val="20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B2Char1">
    <w:name w:val="B2 Char1"/>
    <w:semiHidden/>
    <w:rPr>
      <w:lang w:val="en-GB" w:eastAsia="ja-JP" w:bidi="ar-SA"/>
    </w:rPr>
  </w:style>
  <w:style w:type="character" w:customStyle="1" w:styleId="B11">
    <w:name w:val="B1 (文字)"/>
    <w:locked/>
    <w:rPr>
      <w:lang w:val="en-GB" w:eastAsia="ja-JP"/>
    </w:rPr>
  </w:style>
  <w:style w:type="character" w:customStyle="1" w:styleId="108-1-1">
    <w:name w:val="108-1-1"/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GB"/>
    </w:rPr>
  </w:style>
  <w:style w:type="character" w:customStyle="1" w:styleId="B1Car">
    <w:name w:val="B1+ Car"/>
    <w:link w:val="B1"/>
    <w:locked/>
    <w:rPr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5"/>
      </w:numPr>
      <w:textAlignment w:val="auto"/>
    </w:pPr>
    <w:rPr>
      <w:rFonts w:asciiTheme="minorHAnsi" w:eastAsiaTheme="minorHAnsi" w:hAnsiTheme="minorHAnsi" w:cstheme="minorBidi"/>
      <w:sz w:val="22"/>
      <w:szCs w:val="22"/>
      <w:lang w:eastAsia="en-GB"/>
    </w:rPr>
  </w:style>
  <w:style w:type="paragraph" w:customStyle="1" w:styleId="TALLeft1cm">
    <w:name w:val="TAL + Left:  1 cm"/>
    <w:basedOn w:val="TAL"/>
    <w:pPr>
      <w:ind w:left="567"/>
      <w:textAlignment w:val="auto"/>
    </w:pPr>
    <w:rPr>
      <w:rFonts w:eastAsiaTheme="minorEastAsia" w:cs="Arial"/>
      <w:lang w:val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unhideWhenUsed="1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1"/>
    <w:lsdException w:name="annotation text" w:unhideWhenUsed="1"/>
    <w:lsdException w:name="index heading" w:semiHidden="1" w:uiPriority="99" w:unhideWhenUsed="1"/>
    <w:lsdException w:name="caption" w:qFormat="1"/>
    <w:lsdException w:name="table of figures" w:uiPriority="99"/>
    <w:lsdException w:name="envelope address" w:unhideWhenUsed="1"/>
    <w:lsdException w:name="envelope return" w:unhideWhenUsed="1"/>
    <w:lsdException w:name="annotation reference" w:unhideWhenUsed="1"/>
    <w:lsdException w:name="lin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 Number 3" w:unhideWhenUsed="1"/>
    <w:lsdException w:name="List Number 4" w:unhideWhenUsed="1"/>
    <w:lsdException w:name="List Number 5" w:unhideWhenUsed="1"/>
    <w:lsdException w:name="Title" w:qFormat="1"/>
    <w:lsdException w:name="Closing" w:unhideWhenUsed="1"/>
    <w:lsdException w:name="Signature" w:unhideWhenUsed="1"/>
    <w:lsdException w:name="Default Paragraph Font" w:semiHidden="1" w:uiPriority="1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99"/>
    <w:lsdException w:name="Strong" w:uiPriority="22" w:qFormat="1"/>
    <w:lsdException w:name="Emphasis" w:qFormat="1"/>
    <w:lsdException w:name="Plain Text" w:unhideWhenUsed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/>
    <w:lsdException w:name="HTML Acronym" w:semiHidden="1" w:uiPriority="99" w:unhideWhenUsed="1"/>
    <w:lsdException w:name="HTML Address" w:unhideWhenUsed="1"/>
    <w:lsdException w:name="HTML Cite" w:semiHidden="1" w:uiPriority="99" w:unhideWhenUsed="1"/>
    <w:lsdException w:name="HTML Code" w:unhideWhenUsed="1"/>
    <w:lsdException w:name="HTML Definition" w:semiHidden="1" w:uiPriority="99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semiHidden="1" w:uiPriority="99" w:unhideWhenUsed="1"/>
    <w:lsdException w:name="Normal Table" w:semiHidden="1" w:uiPriority="99" w:unhideWhenUsed="1"/>
    <w:lsdException w:name="annotation subject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99" w:unhideWhenUsed="1"/>
    <w:lsdException w:name="Table Theme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0"/>
    <w:next w:val="a0"/>
    <w:link w:val="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0">
    <w:name w:val="heading 3"/>
    <w:basedOn w:val="a0"/>
    <w:next w:val="a0"/>
    <w:link w:val="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1">
    <w:name w:val="heading 4"/>
    <w:basedOn w:val="30"/>
    <w:next w:val="a0"/>
    <w:link w:val="4Char"/>
    <w:qFormat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50">
    <w:name w:val="heading 5"/>
    <w:basedOn w:val="a0"/>
    <w:next w:val="a0"/>
    <w:link w:val="5Char"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0"/>
    <w:next w:val="a0"/>
    <w:link w:val="6Char"/>
    <w:qFormat/>
    <w:pPr>
      <w:keepNext/>
      <w:keepLines/>
      <w:tabs>
        <w:tab w:val="left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jc w:val="both"/>
      <w:textAlignment w:val="baseline"/>
      <w:outlineLvl w:val="5"/>
    </w:pPr>
    <w:rPr>
      <w:rFonts w:ascii="Arial" w:hAnsi="Arial" w:cs="Arial"/>
      <w:sz w:val="20"/>
      <w:szCs w:val="20"/>
      <w:lang w:val="en-GB" w:eastAsia="zh-CN"/>
    </w:rPr>
  </w:style>
  <w:style w:type="paragraph" w:styleId="7">
    <w:name w:val="heading 7"/>
    <w:basedOn w:val="a0"/>
    <w:next w:val="a0"/>
    <w:link w:val="7Char"/>
    <w:qFormat/>
    <w:pPr>
      <w:keepNext/>
      <w:keepLines/>
      <w:tabs>
        <w:tab w:val="left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jc w:val="both"/>
      <w:textAlignment w:val="baseline"/>
      <w:outlineLvl w:val="6"/>
    </w:pPr>
    <w:rPr>
      <w:rFonts w:ascii="Arial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0"/>
    <w:link w:val="8Char"/>
    <w:qFormat/>
    <w:pPr>
      <w:tabs>
        <w:tab w:val="clear" w:pos="1296"/>
        <w:tab w:val="left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4"/>
    <w:pPr>
      <w:ind w:left="851"/>
    </w:pPr>
  </w:style>
  <w:style w:type="paragraph" w:styleId="a4">
    <w:name w:val="List"/>
    <w:basedOn w:val="a0"/>
    <w:pPr>
      <w:overflowPunct w:val="0"/>
      <w:autoSpaceDE w:val="0"/>
      <w:autoSpaceDN w:val="0"/>
      <w:adjustRightInd w:val="0"/>
      <w:spacing w:after="120" w:line="240" w:lineRule="auto"/>
      <w:ind w:left="568" w:hanging="284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2"/>
    <w:next w:val="a0"/>
    <w:uiPriority w:val="39"/>
    <w:pPr>
      <w:tabs>
        <w:tab w:val="right" w:pos="1701"/>
      </w:tabs>
      <w:ind w:left="1701" w:hanging="1701"/>
    </w:pPr>
  </w:style>
  <w:style w:type="paragraph" w:styleId="42">
    <w:name w:val="toc 4"/>
    <w:basedOn w:val="32"/>
    <w:next w:val="a0"/>
    <w:uiPriority w:val="39"/>
    <w:pPr>
      <w:ind w:left="1418" w:hanging="1418"/>
    </w:pPr>
  </w:style>
  <w:style w:type="paragraph" w:styleId="32">
    <w:name w:val="toc 3"/>
    <w:basedOn w:val="22"/>
    <w:next w:val="a0"/>
    <w:uiPriority w:val="39"/>
    <w:pPr>
      <w:ind w:left="1134" w:hanging="1134"/>
    </w:pPr>
  </w:style>
  <w:style w:type="paragraph" w:styleId="22">
    <w:name w:val="toc 2"/>
    <w:basedOn w:val="10"/>
    <w:next w:val="a0"/>
    <w:uiPriority w:val="39"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 w:cs="Times New Roman"/>
      <w:b/>
      <w:szCs w:val="22"/>
    </w:rPr>
  </w:style>
  <w:style w:type="paragraph" w:styleId="23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a6">
    <w:name w:val="Note Heading"/>
    <w:basedOn w:val="a0"/>
    <w:next w:val="a0"/>
    <w:link w:val="Char"/>
    <w:unhideWhenUsed/>
    <w:pPr>
      <w:spacing w:after="180" w:line="240" w:lineRule="auto"/>
      <w:jc w:val="center"/>
    </w:pPr>
    <w:rPr>
      <w:rFonts w:ascii="Times New Roman" w:eastAsia="MS Mincho" w:hAnsi="Times New Roman" w:cs="Times New Roman"/>
      <w:szCs w:val="20"/>
      <w:lang w:val="en-GB"/>
    </w:rPr>
  </w:style>
  <w:style w:type="paragraph" w:styleId="40">
    <w:name w:val="List Bullet 4"/>
    <w:basedOn w:val="3"/>
    <w:pPr>
      <w:numPr>
        <w:numId w:val="1"/>
      </w:numPr>
    </w:pPr>
  </w:style>
  <w:style w:type="paragraph" w:styleId="3">
    <w:name w:val="List Bullet 3"/>
    <w:basedOn w:val="2"/>
    <w:pPr>
      <w:numPr>
        <w:numId w:val="2"/>
      </w:numPr>
    </w:pPr>
  </w:style>
  <w:style w:type="paragraph" w:styleId="2">
    <w:name w:val="List Bullet 2"/>
    <w:basedOn w:val="a"/>
    <w:pPr>
      <w:numPr>
        <w:numId w:val="3"/>
      </w:numPr>
    </w:pPr>
  </w:style>
  <w:style w:type="paragraph" w:styleId="a">
    <w:name w:val="List Bullet"/>
    <w:basedOn w:val="a7"/>
    <w:pPr>
      <w:numPr>
        <w:numId w:val="4"/>
      </w:numPr>
    </w:pPr>
  </w:style>
  <w:style w:type="paragraph" w:styleId="a7">
    <w:name w:val="Body Text"/>
    <w:basedOn w:val="a0"/>
    <w:link w:val="Char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a8">
    <w:name w:val="E-mail Signature"/>
    <w:basedOn w:val="a0"/>
    <w:link w:val="Char1"/>
    <w:unhideWhenUsed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styleId="a9">
    <w:name w:val="Normal Indent"/>
    <w:basedOn w:val="a0"/>
    <w:unhideWhenUsed/>
    <w:pPr>
      <w:spacing w:after="180" w:line="240" w:lineRule="auto"/>
      <w:ind w:firstLineChars="200" w:firstLine="420"/>
    </w:pPr>
    <w:rPr>
      <w:rFonts w:ascii="Times New Roman" w:eastAsia="MS Mincho" w:hAnsi="Times New Roman" w:cs="Times New Roman"/>
      <w:szCs w:val="20"/>
      <w:lang w:val="en-GB"/>
    </w:rPr>
  </w:style>
  <w:style w:type="paragraph" w:styleId="aa">
    <w:name w:val="caption"/>
    <w:basedOn w:val="a0"/>
    <w:next w:val="a0"/>
    <w:qFormat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hAnsi="Arial" w:cs="Times New Roman"/>
      <w:b/>
      <w:bCs/>
      <w:sz w:val="20"/>
      <w:szCs w:val="20"/>
      <w:lang w:val="en-GB" w:eastAsia="zh-CN"/>
    </w:rPr>
  </w:style>
  <w:style w:type="paragraph" w:styleId="ab">
    <w:name w:val="envelope address"/>
    <w:basedOn w:val="a0"/>
    <w:unhideWhenUsed/>
    <w:pPr>
      <w:framePr w:w="7920" w:h="1980" w:hSpace="180" w:wrap="around" w:hAnchor="page" w:xAlign="center" w:yAlign="bottom"/>
      <w:snapToGrid w:val="0"/>
      <w:spacing w:after="180" w:line="240" w:lineRule="auto"/>
      <w:ind w:leftChars="1400" w:left="100"/>
    </w:pPr>
    <w:rPr>
      <w:rFonts w:ascii="Arial" w:eastAsia="MS Mincho" w:hAnsi="Arial" w:cs="Arial"/>
      <w:sz w:val="24"/>
      <w:szCs w:val="24"/>
      <w:lang w:val="en-GB"/>
    </w:rPr>
  </w:style>
  <w:style w:type="paragraph" w:styleId="ac">
    <w:name w:val="Document Map"/>
    <w:basedOn w:val="a0"/>
    <w:link w:val="Char2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ahoma" w:hAnsi="Tahoma" w:cs="Tahoma"/>
      <w:sz w:val="20"/>
      <w:szCs w:val="20"/>
      <w:lang w:val="en-GB" w:eastAsia="zh-CN"/>
    </w:rPr>
  </w:style>
  <w:style w:type="paragraph" w:styleId="ad">
    <w:name w:val="annotation text"/>
    <w:basedOn w:val="a0"/>
    <w:link w:val="Char3"/>
    <w:unhideWhenUsed/>
    <w:pPr>
      <w:spacing w:line="240" w:lineRule="auto"/>
    </w:pPr>
    <w:rPr>
      <w:sz w:val="20"/>
      <w:szCs w:val="20"/>
    </w:rPr>
  </w:style>
  <w:style w:type="paragraph" w:styleId="ae">
    <w:name w:val="Salutation"/>
    <w:basedOn w:val="a0"/>
    <w:next w:val="a0"/>
    <w:link w:val="Char4"/>
    <w:unhideWhenUsed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styleId="33">
    <w:name w:val="Body Text 3"/>
    <w:basedOn w:val="a0"/>
    <w:link w:val="3Char0"/>
    <w:unhideWhenUsed/>
    <w:pPr>
      <w:spacing w:after="120" w:line="240" w:lineRule="auto"/>
    </w:pPr>
    <w:rPr>
      <w:rFonts w:ascii="Times New Roman" w:eastAsia="MS Mincho" w:hAnsi="Times New Roman" w:cs="Times New Roman"/>
      <w:sz w:val="16"/>
      <w:szCs w:val="16"/>
      <w:lang w:val="en-GB"/>
    </w:rPr>
  </w:style>
  <w:style w:type="paragraph" w:styleId="af">
    <w:name w:val="Closing"/>
    <w:basedOn w:val="a0"/>
    <w:link w:val="Char5"/>
    <w:unhideWhenUsed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paragraph" w:styleId="af0">
    <w:name w:val="Body Text Indent"/>
    <w:basedOn w:val="a0"/>
    <w:link w:val="Char6"/>
    <w:unhideWhenUsed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34">
    <w:name w:val="List Number 3"/>
    <w:basedOn w:val="a0"/>
    <w:unhideWhenUsed/>
    <w:pPr>
      <w:tabs>
        <w:tab w:val="left" w:pos="1200"/>
      </w:tabs>
      <w:spacing w:after="180" w:line="240" w:lineRule="auto"/>
      <w:ind w:leftChars="400" w:left="120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af1">
    <w:name w:val="List Continue"/>
    <w:basedOn w:val="a0"/>
    <w:unhideWhenUsed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af2">
    <w:name w:val="Block Text"/>
    <w:basedOn w:val="a0"/>
    <w:unhideWhenUsed/>
    <w:pPr>
      <w:spacing w:after="120" w:line="240" w:lineRule="auto"/>
      <w:ind w:leftChars="700" w:left="1440" w:rightChars="700" w:right="1440"/>
    </w:pPr>
    <w:rPr>
      <w:rFonts w:ascii="Times New Roman" w:eastAsia="MS Mincho" w:hAnsi="Times New Roman" w:cs="Times New Roman"/>
      <w:szCs w:val="20"/>
      <w:lang w:val="en-GB"/>
    </w:rPr>
  </w:style>
  <w:style w:type="paragraph" w:styleId="HTML">
    <w:name w:val="HTML Address"/>
    <w:basedOn w:val="a0"/>
    <w:link w:val="HTMLChar"/>
    <w:unhideWhenUsed/>
    <w:pPr>
      <w:spacing w:after="180" w:line="240" w:lineRule="auto"/>
    </w:pPr>
    <w:rPr>
      <w:rFonts w:ascii="Times New Roman" w:eastAsia="宋体" w:hAnsi="Times New Roman" w:cs="Times New Roman"/>
      <w:i/>
      <w:iCs/>
      <w:szCs w:val="20"/>
      <w:lang w:val="en-GB"/>
    </w:rPr>
  </w:style>
  <w:style w:type="paragraph" w:styleId="af3">
    <w:name w:val="Plain Text"/>
    <w:basedOn w:val="a0"/>
    <w:link w:val="Char7"/>
    <w:unhideWhenUsed/>
    <w:pPr>
      <w:spacing w:after="180" w:line="240" w:lineRule="auto"/>
    </w:pPr>
    <w:rPr>
      <w:rFonts w:ascii="宋体" w:eastAsia="宋体" w:hAnsi="Courier New" w:cs="Courier New"/>
      <w:sz w:val="21"/>
      <w:szCs w:val="21"/>
      <w:lang w:val="en-GB"/>
    </w:rPr>
  </w:style>
  <w:style w:type="paragraph" w:styleId="5">
    <w:name w:val="List Bullet 5"/>
    <w:basedOn w:val="40"/>
    <w:pPr>
      <w:numPr>
        <w:numId w:val="5"/>
      </w:numPr>
    </w:pPr>
  </w:style>
  <w:style w:type="paragraph" w:styleId="43">
    <w:name w:val="List Number 4"/>
    <w:basedOn w:val="a0"/>
    <w:unhideWhenUsed/>
    <w:pPr>
      <w:tabs>
        <w:tab w:val="left" w:pos="1620"/>
      </w:tabs>
      <w:spacing w:after="180" w:line="240" w:lineRule="auto"/>
      <w:ind w:leftChars="600" w:left="162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80">
    <w:name w:val="toc 8"/>
    <w:basedOn w:val="10"/>
    <w:next w:val="a0"/>
    <w:uiPriority w:val="39"/>
    <w:pPr>
      <w:spacing w:before="180"/>
      <w:ind w:left="2693" w:hanging="2693"/>
    </w:pPr>
    <w:rPr>
      <w:b w:val="0"/>
      <w:bCs/>
    </w:rPr>
  </w:style>
  <w:style w:type="paragraph" w:styleId="af4">
    <w:name w:val="Date"/>
    <w:basedOn w:val="a0"/>
    <w:next w:val="a0"/>
    <w:link w:val="Char8"/>
    <w:unhideWhenUsed/>
    <w:pPr>
      <w:spacing w:after="180" w:line="240" w:lineRule="auto"/>
      <w:ind w:leftChars="2500" w:left="100"/>
    </w:pPr>
    <w:rPr>
      <w:rFonts w:ascii="Times New Roman" w:eastAsia="MS Mincho" w:hAnsi="Times New Roman" w:cs="Times New Roman"/>
      <w:szCs w:val="20"/>
      <w:lang w:val="en-GB"/>
    </w:rPr>
  </w:style>
  <w:style w:type="paragraph" w:styleId="24">
    <w:name w:val="Body Text Indent 2"/>
    <w:basedOn w:val="a0"/>
    <w:link w:val="2Char0"/>
    <w:unhideWhenUsed/>
    <w:pPr>
      <w:spacing w:after="120" w:line="48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52">
    <w:name w:val="List Continue 5"/>
    <w:basedOn w:val="a0"/>
    <w:unhideWhenUsed/>
    <w:pPr>
      <w:spacing w:after="120" w:line="240" w:lineRule="auto"/>
      <w:ind w:leftChars="1000" w:left="2100"/>
    </w:pPr>
    <w:rPr>
      <w:rFonts w:ascii="Times New Roman" w:eastAsia="MS Mincho" w:hAnsi="Times New Roman" w:cs="Times New Roman"/>
      <w:szCs w:val="20"/>
      <w:lang w:val="en-GB"/>
    </w:rPr>
  </w:style>
  <w:style w:type="paragraph" w:styleId="af5">
    <w:name w:val="Balloon Text"/>
    <w:basedOn w:val="a0"/>
    <w:link w:val="Char9"/>
    <w:uiPriority w:val="99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6">
    <w:name w:val="footer"/>
    <w:basedOn w:val="af7"/>
    <w:link w:val="Chara"/>
    <w:pPr>
      <w:jc w:val="center"/>
    </w:pPr>
    <w:rPr>
      <w:i/>
      <w:iCs/>
    </w:rPr>
  </w:style>
  <w:style w:type="paragraph" w:styleId="af7">
    <w:name w:val="header"/>
    <w:link w:val="Char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af8">
    <w:name w:val="envelope return"/>
    <w:basedOn w:val="a0"/>
    <w:unhideWhenUsed/>
    <w:pPr>
      <w:snapToGrid w:val="0"/>
      <w:spacing w:after="180" w:line="240" w:lineRule="auto"/>
    </w:pPr>
    <w:rPr>
      <w:rFonts w:ascii="Arial" w:eastAsia="MS Mincho" w:hAnsi="Arial" w:cs="Arial"/>
      <w:szCs w:val="20"/>
      <w:lang w:val="en-GB"/>
    </w:rPr>
  </w:style>
  <w:style w:type="paragraph" w:styleId="af9">
    <w:name w:val="Signature"/>
    <w:basedOn w:val="a0"/>
    <w:link w:val="Charc"/>
    <w:unhideWhenUsed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paragraph" w:styleId="44">
    <w:name w:val="List Continue 4"/>
    <w:basedOn w:val="a0"/>
    <w:unhideWhenUsed/>
    <w:pPr>
      <w:spacing w:after="120" w:line="240" w:lineRule="auto"/>
      <w:ind w:leftChars="800" w:left="1680"/>
    </w:pPr>
    <w:rPr>
      <w:rFonts w:ascii="Times New Roman" w:eastAsia="MS Mincho" w:hAnsi="Times New Roman" w:cs="Times New Roman"/>
      <w:szCs w:val="20"/>
      <w:lang w:val="en-GB"/>
    </w:rPr>
  </w:style>
  <w:style w:type="paragraph" w:styleId="afa">
    <w:name w:val="Subtitle"/>
    <w:basedOn w:val="a0"/>
    <w:next w:val="a0"/>
    <w:link w:val="Chard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color w:val="595959" w:themeColor="text1" w:themeTint="A6"/>
      <w:spacing w:val="15"/>
      <w:lang w:val="en-GB"/>
    </w:rPr>
  </w:style>
  <w:style w:type="paragraph" w:styleId="53">
    <w:name w:val="List Number 5"/>
    <w:basedOn w:val="a0"/>
    <w:unhideWhenUsed/>
    <w:pPr>
      <w:tabs>
        <w:tab w:val="left" w:pos="2040"/>
      </w:tabs>
      <w:spacing w:after="180" w:line="240" w:lineRule="auto"/>
      <w:ind w:leftChars="800" w:left="204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afb">
    <w:name w:val="footnote text"/>
    <w:basedOn w:val="a0"/>
    <w:link w:val="Chare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both"/>
      <w:textAlignment w:val="baseline"/>
    </w:pPr>
    <w:rPr>
      <w:rFonts w:ascii="Arial" w:hAnsi="Arial" w:cs="Times New Roman"/>
      <w:sz w:val="16"/>
      <w:szCs w:val="16"/>
      <w:lang w:val="en-GB" w:eastAsia="zh-CN"/>
    </w:rPr>
  </w:style>
  <w:style w:type="paragraph" w:styleId="54">
    <w:name w:val="List 5"/>
    <w:basedOn w:val="45"/>
    <w:pPr>
      <w:ind w:left="1702"/>
    </w:pPr>
  </w:style>
  <w:style w:type="paragraph" w:styleId="45">
    <w:name w:val="List 4"/>
    <w:basedOn w:val="31"/>
    <w:pPr>
      <w:ind w:left="1418"/>
    </w:pPr>
  </w:style>
  <w:style w:type="paragraph" w:styleId="35">
    <w:name w:val="Body Text Indent 3"/>
    <w:basedOn w:val="a0"/>
    <w:link w:val="3Char1"/>
    <w:unhideWhenUsed/>
    <w:pPr>
      <w:spacing w:after="120" w:line="240" w:lineRule="auto"/>
      <w:ind w:leftChars="200" w:left="420"/>
    </w:pPr>
    <w:rPr>
      <w:rFonts w:ascii="Times New Roman" w:eastAsia="MS Mincho" w:hAnsi="Times New Roman" w:cs="Times New Roman"/>
      <w:sz w:val="16"/>
      <w:szCs w:val="16"/>
      <w:lang w:val="en-GB"/>
    </w:rPr>
  </w:style>
  <w:style w:type="paragraph" w:styleId="afc">
    <w:name w:val="table of figures"/>
    <w:basedOn w:val="a0"/>
    <w:next w:val="a0"/>
    <w:uiPriority w:val="99"/>
    <w:pPr>
      <w:overflowPunct w:val="0"/>
      <w:autoSpaceDE w:val="0"/>
      <w:autoSpaceDN w:val="0"/>
      <w:adjustRightInd w:val="0"/>
      <w:spacing w:after="120" w:line="240" w:lineRule="auto"/>
      <w:ind w:left="1418" w:hanging="1418"/>
      <w:textAlignment w:val="baseline"/>
    </w:pPr>
    <w:rPr>
      <w:rFonts w:ascii="Arial" w:hAnsi="Arial" w:cs="Times New Roman"/>
      <w:b/>
      <w:sz w:val="20"/>
      <w:szCs w:val="20"/>
      <w:lang w:val="en-GB" w:eastAsia="zh-CN"/>
    </w:rPr>
  </w:style>
  <w:style w:type="paragraph" w:styleId="90">
    <w:name w:val="toc 9"/>
    <w:basedOn w:val="80"/>
    <w:next w:val="a0"/>
    <w:uiPriority w:val="39"/>
    <w:pPr>
      <w:ind w:left="1418" w:hanging="1418"/>
    </w:pPr>
  </w:style>
  <w:style w:type="paragraph" w:styleId="25">
    <w:name w:val="Body Text 2"/>
    <w:basedOn w:val="a0"/>
    <w:link w:val="2Char1"/>
    <w:unhideWhenUsed/>
    <w:pPr>
      <w:spacing w:after="120" w:line="480" w:lineRule="auto"/>
    </w:pPr>
    <w:rPr>
      <w:rFonts w:ascii="Times New Roman" w:eastAsia="MS Mincho" w:hAnsi="Times New Roman" w:cs="Times New Roman"/>
      <w:szCs w:val="20"/>
      <w:lang w:val="en-GB"/>
    </w:rPr>
  </w:style>
  <w:style w:type="paragraph" w:styleId="26">
    <w:name w:val="List Continue 2"/>
    <w:basedOn w:val="a0"/>
    <w:unhideWhenUsed/>
    <w:pPr>
      <w:spacing w:after="120" w:line="240" w:lineRule="auto"/>
      <w:ind w:leftChars="400" w:left="840"/>
    </w:pPr>
    <w:rPr>
      <w:rFonts w:ascii="Times New Roman" w:eastAsia="MS Mincho" w:hAnsi="Times New Roman" w:cs="Times New Roman"/>
      <w:szCs w:val="20"/>
      <w:lang w:val="en-GB"/>
    </w:rPr>
  </w:style>
  <w:style w:type="paragraph" w:styleId="afd">
    <w:name w:val="Message Header"/>
    <w:basedOn w:val="a0"/>
    <w:link w:val="Charf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 w:line="240" w:lineRule="auto"/>
      <w:ind w:leftChars="500" w:left="1080" w:hangingChars="500" w:hanging="1080"/>
    </w:pPr>
    <w:rPr>
      <w:rFonts w:ascii="Arial" w:eastAsia="MS Mincho" w:hAnsi="Arial" w:cs="Arial"/>
      <w:sz w:val="24"/>
      <w:szCs w:val="24"/>
      <w:lang w:val="en-GB"/>
    </w:rPr>
  </w:style>
  <w:style w:type="paragraph" w:styleId="HTML0">
    <w:name w:val="HTML Preformatted"/>
    <w:basedOn w:val="a0"/>
    <w:link w:val="HTMLChar0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 w:line="240" w:lineRule="auto"/>
    </w:pPr>
    <w:rPr>
      <w:rFonts w:ascii="Courier New" w:eastAsia="MS Mincho" w:hAnsi="Courier New" w:cs="Courier New"/>
      <w:szCs w:val="20"/>
      <w:lang w:val="en-GB"/>
    </w:rPr>
  </w:style>
  <w:style w:type="paragraph" w:styleId="afe">
    <w:name w:val="Normal (Web)"/>
    <w:basedOn w:val="a0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da-DK" w:eastAsia="da-DK"/>
    </w:rPr>
  </w:style>
  <w:style w:type="paragraph" w:styleId="36">
    <w:name w:val="List Continue 3"/>
    <w:basedOn w:val="a0"/>
    <w:unhideWhenUsed/>
    <w:pPr>
      <w:spacing w:after="120" w:line="240" w:lineRule="auto"/>
      <w:ind w:leftChars="600" w:left="1260"/>
    </w:pPr>
    <w:rPr>
      <w:rFonts w:ascii="Times New Roman" w:eastAsia="MS Mincho" w:hAnsi="Times New Roman" w:cs="Times New Roman"/>
      <w:szCs w:val="20"/>
      <w:lang w:val="en-GB"/>
    </w:rPr>
  </w:style>
  <w:style w:type="paragraph" w:styleId="11">
    <w:name w:val="index 1"/>
    <w:basedOn w:val="a0"/>
    <w:next w:val="a0"/>
    <w:pPr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27">
    <w:name w:val="index 2"/>
    <w:basedOn w:val="11"/>
    <w:next w:val="a0"/>
    <w:pPr>
      <w:ind w:left="284"/>
    </w:pPr>
  </w:style>
  <w:style w:type="paragraph" w:styleId="aff">
    <w:name w:val="Title"/>
    <w:basedOn w:val="a0"/>
    <w:link w:val="Charf0"/>
    <w:qFormat/>
    <w:pPr>
      <w:spacing w:before="240" w:after="60" w:line="240" w:lineRule="auto"/>
      <w:jc w:val="center"/>
      <w:outlineLvl w:val="0"/>
    </w:pPr>
    <w:rPr>
      <w:rFonts w:ascii="Arial" w:eastAsia="宋体" w:hAnsi="Arial" w:cs="Arial"/>
      <w:b/>
      <w:bCs/>
      <w:sz w:val="32"/>
      <w:szCs w:val="32"/>
      <w:lang w:val="en-GB"/>
    </w:rPr>
  </w:style>
  <w:style w:type="paragraph" w:styleId="aff0">
    <w:name w:val="annotation subject"/>
    <w:basedOn w:val="ad"/>
    <w:next w:val="ad"/>
    <w:link w:val="Charf1"/>
    <w:unhideWhenUsed/>
    <w:rPr>
      <w:b/>
      <w:bCs/>
    </w:rPr>
  </w:style>
  <w:style w:type="paragraph" w:styleId="aff1">
    <w:name w:val="Body Text First Indent"/>
    <w:basedOn w:val="a7"/>
    <w:link w:val="Charf2"/>
    <w:unhideWhenUsed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paragraph" w:styleId="28">
    <w:name w:val="Body Text First Indent 2"/>
    <w:basedOn w:val="af0"/>
    <w:link w:val="2Char2"/>
    <w:unhideWhenUsed/>
    <w:pPr>
      <w:ind w:firstLineChars="200" w:firstLine="420"/>
    </w:pPr>
  </w:style>
  <w:style w:type="table" w:styleId="aff2">
    <w:name w:val="Table Grid"/>
    <w:basedOn w:val="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3">
    <w:name w:val="Table Theme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2"/>
    <w:unhideWhenUsed/>
    <w:pPr>
      <w:spacing w:after="180"/>
    </w:pPr>
    <w:rPr>
      <w:rFonts w:ascii="Times New Roman" w:eastAsia="MS Mincho" w:hAnsi="Times New Roman" w:cs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29">
    <w:name w:val="Table Colorful 2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37">
    <w:name w:val="Table Colorful 3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aff4">
    <w:name w:val="Table Elegant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">
    <w:name w:val="Table Classic 1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a">
    <w:name w:val="Table Classic 2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8">
    <w:name w:val="Table Classic 3"/>
    <w:basedOn w:val="a2"/>
    <w:unhideWhenUsed/>
    <w:pPr>
      <w:spacing w:after="180"/>
    </w:pPr>
    <w:rPr>
      <w:rFonts w:ascii="Times New Roman" w:eastAsia="MS Mincho" w:hAnsi="Times New Roman" w:cs="Times New Roman"/>
      <w:color w:val="000080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46">
    <w:name w:val="Table Classic 4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Simple 1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2b">
    <w:name w:val="Table Simple 2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39">
    <w:name w:val="Table Simple 3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c">
    <w:name w:val="Table Subtle 2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6">
    <w:name w:val="Table 3D effects 1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2d">
    <w:name w:val="Table 3D effects 2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a">
    <w:name w:val="Table 3D effects 3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7">
    <w:name w:val="Table List 1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e">
    <w:name w:val="Table List 2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b">
    <w:name w:val="Table List 3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47">
    <w:name w:val="Table List 4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61">
    <w:name w:val="Table List 6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aff5">
    <w:name w:val="Table Contemporary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2"/>
    <w:unhideWhenUsed/>
    <w:pPr>
      <w:spacing w:after="180"/>
    </w:pPr>
    <w:rPr>
      <w:rFonts w:ascii="Times New Roman" w:eastAsia="MS Mincho" w:hAnsi="Times New Roman" w:cs="Times New Roman"/>
      <w:b/>
      <w:bCs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">
    <w:name w:val="Table Columns 2"/>
    <w:basedOn w:val="a2"/>
    <w:unhideWhenUsed/>
    <w:pPr>
      <w:spacing w:after="180"/>
    </w:pPr>
    <w:rPr>
      <w:rFonts w:ascii="Times New Roman" w:eastAsia="MS Mincho" w:hAnsi="Times New Roman" w:cs="Times New Roman"/>
      <w:b/>
      <w:bCs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c">
    <w:name w:val="Table Columns 3"/>
    <w:basedOn w:val="a2"/>
    <w:unhideWhenUsed/>
    <w:pPr>
      <w:spacing w:after="180"/>
    </w:pPr>
    <w:rPr>
      <w:rFonts w:ascii="Times New Roman" w:eastAsia="MS Mincho" w:hAnsi="Times New Roman" w:cs="Times New Roman"/>
      <w:b/>
      <w:bCs/>
      <w:lang w:val="sv-SE" w:eastAsia="sv-SE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8">
    <w:name w:val="Table Columns 4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d">
    <w:name w:val="Table Grid 3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49">
    <w:name w:val="Table Grid 4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57">
    <w:name w:val="Table Grid 5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2"/>
    <w:unhideWhenUsed/>
    <w:pPr>
      <w:spacing w:after="180"/>
    </w:pPr>
    <w:rPr>
      <w:rFonts w:ascii="Times New Roman" w:eastAsia="MS Mincho" w:hAnsi="Times New Roman" w:cs="Times New Roman"/>
      <w:b/>
      <w:bCs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a">
    <w:name w:val="Table Web 1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2f1">
    <w:name w:val="Table Web 2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e">
    <w:name w:val="Table Web 3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f6">
    <w:name w:val="Table Professional"/>
    <w:basedOn w:val="a2"/>
    <w:unhideWhenUsed/>
    <w:pPr>
      <w:spacing w:after="180"/>
    </w:pPr>
    <w:rPr>
      <w:rFonts w:ascii="Times New Roman" w:eastAsia="MS Mincho" w:hAnsi="Times New Roman" w:cs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styleId="aff7">
    <w:name w:val="Strong"/>
    <w:basedOn w:val="a1"/>
    <w:uiPriority w:val="22"/>
    <w:qFormat/>
    <w:rPr>
      <w:b/>
      <w:bCs/>
    </w:rPr>
  </w:style>
  <w:style w:type="character" w:styleId="aff8">
    <w:name w:val="page number"/>
  </w:style>
  <w:style w:type="character" w:styleId="aff9">
    <w:name w:val="FollowedHyperlink"/>
    <w:rPr>
      <w:color w:val="FF0000"/>
      <w:u w:val="single"/>
    </w:rPr>
  </w:style>
  <w:style w:type="character" w:styleId="affa">
    <w:name w:val="Emphasis"/>
    <w:qFormat/>
    <w:rPr>
      <w:i/>
      <w:iCs/>
    </w:rPr>
  </w:style>
  <w:style w:type="character" w:styleId="HTML1">
    <w:name w:val="HTML Typewriter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affb">
    <w:name w:val="Hyperlink"/>
    <w:uiPriority w:val="99"/>
    <w:rPr>
      <w:color w:val="0000FF"/>
      <w:u w:val="single"/>
      <w:lang w:val="en-GB"/>
    </w:rPr>
  </w:style>
  <w:style w:type="character" w:styleId="HTML2">
    <w:name w:val="HTML Code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affc">
    <w:name w:val="annotation reference"/>
    <w:basedOn w:val="a1"/>
    <w:unhideWhenUsed/>
    <w:rPr>
      <w:sz w:val="16"/>
      <w:szCs w:val="16"/>
    </w:rPr>
  </w:style>
  <w:style w:type="character" w:styleId="affd">
    <w:name w:val="footnote reference"/>
    <w:rPr>
      <w:b/>
      <w:bCs/>
      <w:position w:val="6"/>
      <w:sz w:val="16"/>
      <w:szCs w:val="16"/>
    </w:rPr>
  </w:style>
  <w:style w:type="character" w:styleId="HTML3">
    <w:name w:val="HTML Keyboard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HTML4">
    <w:name w:val="HTML Sample"/>
    <w:unhideWhenUsed/>
    <w:rPr>
      <w:rFonts w:ascii="Courier New" w:eastAsia="Times New Roman" w:hAnsi="Courier New" w:cs="Courier New" w:hint="default"/>
    </w:rPr>
  </w:style>
  <w:style w:type="character" w:customStyle="1" w:styleId="4Char">
    <w:name w:val="标题 4 Char"/>
    <w:basedOn w:val="a1"/>
    <w:link w:val="41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NO">
    <w:name w:val="NO"/>
    <w:basedOn w:val="a0"/>
    <w:link w:val="NOZchn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a0"/>
    <w:link w:val="TAL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LChar">
    <w:name w:val="TAL Char"/>
    <w:link w:val="TAL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3Char">
    <w:name w:val="标题 3 Char"/>
    <w:basedOn w:val="a1"/>
    <w:link w:val="30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Char9">
    <w:name w:val="批注框文本 Char"/>
    <w:basedOn w:val="a1"/>
    <w:link w:val="af5"/>
    <w:uiPriority w:val="99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har"/>
    <w:qFormat/>
    <w:rPr>
      <w:b/>
    </w:rPr>
  </w:style>
  <w:style w:type="character" w:customStyle="1" w:styleId="TAHChar">
    <w:name w:val="TAH Char"/>
    <w:link w:val="TAH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2Char">
    <w:name w:val="标题 2 Char"/>
    <w:basedOn w:val="a1"/>
    <w:link w:val="20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Char">
    <w:name w:val="标题 1 Char"/>
    <w:basedOn w:val="a1"/>
    <w:link w:val="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Pr>
      <w:rFonts w:ascii="Arial" w:hAnsi="Arial" w:cs="Times New Roman"/>
      <w:b/>
      <w:lang w:val="en-GB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lang w:val="en-GB"/>
    </w:rPr>
  </w:style>
  <w:style w:type="character" w:customStyle="1" w:styleId="TALCar">
    <w:name w:val="TAL Car"/>
    <w:qFormat/>
    <w:locked/>
    <w:rPr>
      <w:rFonts w:ascii="Arial" w:hAnsi="Arial" w:cs="Times New Roman"/>
      <w:sz w:val="18"/>
      <w:lang w:val="en-GB" w:eastAsia="en-US" w:bidi="ar-SA"/>
    </w:rPr>
  </w:style>
  <w:style w:type="paragraph" w:customStyle="1" w:styleId="NormalArial">
    <w:name w:val="Normal + Arial"/>
    <w:basedOn w:val="a0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paragraph" w:customStyle="1" w:styleId="1b">
    <w:name w:val="修订1"/>
    <w:hidden/>
    <w:uiPriority w:val="99"/>
    <w:semiHidden/>
    <w:rPr>
      <w:sz w:val="22"/>
      <w:szCs w:val="22"/>
      <w:lang w:eastAsia="en-US"/>
    </w:rPr>
  </w:style>
  <w:style w:type="paragraph" w:styleId="affe">
    <w:name w:val="List Paragraph"/>
    <w:basedOn w:val="a0"/>
    <w:link w:val="Charf3"/>
    <w:uiPriority w:val="34"/>
    <w:qFormat/>
    <w:pPr>
      <w:ind w:left="720"/>
      <w:contextualSpacing/>
    </w:pPr>
  </w:style>
  <w:style w:type="character" w:customStyle="1" w:styleId="Char3">
    <w:name w:val="批注文字 Char"/>
    <w:basedOn w:val="a1"/>
    <w:link w:val="ad"/>
    <w:qFormat/>
    <w:rPr>
      <w:sz w:val="20"/>
      <w:szCs w:val="20"/>
    </w:rPr>
  </w:style>
  <w:style w:type="character" w:customStyle="1" w:styleId="Charf1">
    <w:name w:val="批注主题 Char"/>
    <w:basedOn w:val="Char3"/>
    <w:link w:val="aff0"/>
    <w:rPr>
      <w:b/>
      <w:bCs/>
      <w:sz w:val="20"/>
      <w:szCs w:val="2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 w:cs="Times New Roman"/>
      <w:sz w:val="20"/>
      <w:szCs w:val="20"/>
      <w:lang w:val="en-GB"/>
    </w:rPr>
  </w:style>
  <w:style w:type="paragraph" w:customStyle="1" w:styleId="Note-Boxed">
    <w:name w:val="Note - Boxed"/>
    <w:basedOn w:val="a0"/>
    <w:next w:val="a0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5Char">
    <w:name w:val="标题 5 Char"/>
    <w:basedOn w:val="a1"/>
    <w:link w:val="5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Charf3">
    <w:name w:val="列出段落 Char"/>
    <w:link w:val="affe"/>
    <w:uiPriority w:val="34"/>
    <w:qFormat/>
    <w:locked/>
  </w:style>
  <w:style w:type="character" w:customStyle="1" w:styleId="1c">
    <w:name w:val="书籍标题1"/>
    <w:basedOn w:val="a1"/>
    <w:uiPriority w:val="33"/>
    <w:qFormat/>
    <w:rPr>
      <w:b/>
      <w:bCs/>
      <w:i/>
      <w:iCs/>
      <w:spacing w:val="5"/>
    </w:rPr>
  </w:style>
  <w:style w:type="character" w:customStyle="1" w:styleId="Chard">
    <w:name w:val="副标题 Char"/>
    <w:basedOn w:val="a1"/>
    <w:link w:val="afa"/>
    <w:rPr>
      <w:rFonts w:eastAsiaTheme="minorEastAsia"/>
      <w:color w:val="595959" w:themeColor="text1" w:themeTint="A6"/>
      <w:spacing w:val="15"/>
      <w:lang w:val="en-GB"/>
    </w:rPr>
  </w:style>
  <w:style w:type="character" w:customStyle="1" w:styleId="6Char">
    <w:name w:val="标题 6 Char"/>
    <w:basedOn w:val="a1"/>
    <w:link w:val="6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1"/>
    <w:link w:val="7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1"/>
    <w:link w:val="8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1"/>
    <w:link w:val="9"/>
    <w:rPr>
      <w:rFonts w:ascii="Arial" w:eastAsiaTheme="minorEastAsia" w:hAnsi="Arial" w:cs="Arial"/>
      <w:sz w:val="20"/>
      <w:szCs w:val="20"/>
      <w:lang w:val="en-GB" w:eastAsia="zh-CN"/>
    </w:rPr>
  </w:style>
  <w:style w:type="paragraph" w:customStyle="1" w:styleId="Figure">
    <w:name w:val="Figure"/>
    <w:basedOn w:val="a0"/>
    <w:next w:val="aa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character" w:customStyle="1" w:styleId="Char2">
    <w:name w:val="文档结构图 Char"/>
    <w:basedOn w:val="a1"/>
    <w:link w:val="ac"/>
    <w:rPr>
      <w:rFonts w:ascii="Tahoma" w:eastAsiaTheme="minorEastAsia" w:hAnsi="Tahoma" w:cs="Tahoma"/>
      <w:sz w:val="20"/>
      <w:szCs w:val="20"/>
      <w:shd w:val="clear" w:color="auto" w:fill="000080"/>
      <w:lang w:val="en-GB" w:eastAsia="zh-CN"/>
    </w:rPr>
  </w:style>
  <w:style w:type="character" w:customStyle="1" w:styleId="Charb">
    <w:name w:val="页眉 Char"/>
    <w:basedOn w:val="a1"/>
    <w:link w:val="af7"/>
    <w:rPr>
      <w:rFonts w:ascii="Arial" w:eastAsiaTheme="minorEastAsia" w:hAnsi="Arial" w:cs="Arial"/>
      <w:b/>
      <w:bCs/>
      <w:sz w:val="18"/>
      <w:szCs w:val="18"/>
      <w:lang w:eastAsia="zh-CN"/>
    </w:rPr>
  </w:style>
  <w:style w:type="character" w:customStyle="1" w:styleId="Chare">
    <w:name w:val="脚注文本 Char"/>
    <w:basedOn w:val="a1"/>
    <w:link w:val="afb"/>
    <w:rPr>
      <w:rFonts w:ascii="Arial" w:eastAsiaTheme="minorEastAsia" w:hAnsi="Arial" w:cs="Times New Roman"/>
      <w:sz w:val="16"/>
      <w:szCs w:val="16"/>
      <w:lang w:val="en-GB" w:eastAsia="zh-CN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val="en-GB" w:eastAsia="zh-CN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EditorsNote">
    <w:name w:val="Editor's Note"/>
    <w:basedOn w:val="a0"/>
    <w:link w:val="EditorsNote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Arial" w:hAnsi="Arial" w:cs="Times New Roman"/>
      <w:color w:val="FF0000"/>
      <w:sz w:val="20"/>
      <w:szCs w:val="20"/>
      <w:lang w:val="en-GB"/>
    </w:rPr>
  </w:style>
  <w:style w:type="character" w:customStyle="1" w:styleId="Chara">
    <w:name w:val="页脚 Char"/>
    <w:basedOn w:val="a1"/>
    <w:link w:val="af6"/>
    <w:rPr>
      <w:rFonts w:ascii="Arial" w:eastAsiaTheme="minorEastAsia" w:hAnsi="Arial" w:cs="Arial"/>
      <w:b/>
      <w:bCs/>
      <w:i/>
      <w:iCs/>
      <w:sz w:val="18"/>
      <w:szCs w:val="18"/>
      <w:lang w:eastAsia="zh-CN"/>
    </w:rPr>
  </w:style>
  <w:style w:type="paragraph" w:customStyle="1" w:styleId="Reference">
    <w:name w:val="Reference"/>
    <w:basedOn w:val="a0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character" w:customStyle="1" w:styleId="Char0">
    <w:name w:val="正文文本 Char"/>
    <w:basedOn w:val="a1"/>
    <w:link w:val="a7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customStyle="1" w:styleId="B10">
    <w:name w:val="B1"/>
    <w:basedOn w:val="a4"/>
    <w:link w:val="B1Char1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2"/>
    <w:pPr>
      <w:spacing w:after="180"/>
      <w:jc w:val="left"/>
    </w:pPr>
    <w:rPr>
      <w:lang w:eastAsia="en-US"/>
    </w:rPr>
  </w:style>
  <w:style w:type="paragraph" w:customStyle="1" w:styleId="B4">
    <w:name w:val="B4"/>
    <w:basedOn w:val="45"/>
    <w:link w:val="B4Char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b/>
      <w:bCs/>
      <w:sz w:val="20"/>
      <w:szCs w:val="20"/>
      <w:lang w:val="en-GB" w:eastAsia="zh-CN"/>
    </w:rPr>
  </w:style>
  <w:style w:type="paragraph" w:customStyle="1" w:styleId="B5">
    <w:name w:val="B5"/>
    <w:basedOn w:val="5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EW">
    <w:name w:val="EW"/>
    <w:basedOn w:val="EX"/>
    <w:pPr>
      <w:spacing w:after="0"/>
    </w:pPr>
  </w:style>
  <w:style w:type="paragraph" w:customStyle="1" w:styleId="TAN">
    <w:name w:val="TAN"/>
    <w:basedOn w:val="TAL"/>
    <w:pPr>
      <w:ind w:left="851" w:hanging="851"/>
    </w:pPr>
    <w:rPr>
      <w:rFonts w:eastAsiaTheme="minorEastAsia"/>
      <w:lang w:eastAsia="en-US"/>
    </w:rPr>
  </w:style>
  <w:style w:type="paragraph" w:customStyle="1" w:styleId="TAR">
    <w:name w:val="TAR"/>
    <w:basedOn w:val="TAL"/>
    <w:pPr>
      <w:jc w:val="right"/>
    </w:pPr>
    <w:rPr>
      <w:rFonts w:eastAsiaTheme="minorEastAsia"/>
      <w:lang w:eastAsia="en-US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sz w:val="20"/>
      <w:szCs w:val="20"/>
    </w:rPr>
  </w:style>
  <w:style w:type="paragraph" w:customStyle="1" w:styleId="TT">
    <w:name w:val="TT"/>
    <w:basedOn w:val="1"/>
    <w:next w:val="a0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  <w:outlineLvl w:val="9"/>
    </w:pPr>
    <w:rPr>
      <w:rFonts w:ascii="Arial" w:eastAsiaTheme="minorEastAsia" w:hAnsi="Arial" w:cs="Times New Roman"/>
      <w:color w:val="auto"/>
      <w:sz w:val="36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Proposal"/>
    <w:qFormat/>
    <w:pPr>
      <w:numPr>
        <w:numId w:val="8"/>
      </w:numPr>
      <w:ind w:left="1701" w:hanging="1701"/>
    </w:pPr>
  </w:style>
  <w:style w:type="character" w:customStyle="1" w:styleId="NOZchn">
    <w:name w:val="NO Zchn"/>
    <w:link w:val="NO"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locked/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16"/>
      <w:lang w:val="sv-SE" w:eastAsia="sv-SE"/>
    </w:rPr>
  </w:style>
  <w:style w:type="character" w:customStyle="1" w:styleId="PLChar">
    <w:name w:val="PL Char"/>
    <w:link w:val="PL"/>
    <w:qFormat/>
    <w:rPr>
      <w:rFonts w:ascii="Courier New" w:eastAsiaTheme="minorEastAsia" w:hAnsi="Courier New" w:cs="Times New Roman"/>
      <w:sz w:val="16"/>
      <w:szCs w:val="20"/>
      <w:lang w:val="sv-SE" w:eastAsia="sv-SE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B1Char1">
    <w:name w:val="B1 Char1"/>
    <w:link w:val="B10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rPr>
      <w:lang w:val="en-GB" w:eastAsia="en-US"/>
    </w:rPr>
  </w:style>
  <w:style w:type="paragraph" w:customStyle="1" w:styleId="DECISION">
    <w:name w:val="DECISION"/>
    <w:basedOn w:val="a0"/>
    <w:pPr>
      <w:widowControl w:val="0"/>
      <w:numPr>
        <w:numId w:val="9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hAnsi="Arial" w:cs="Times New Roman"/>
      <w:b/>
      <w:color w:val="0000FF"/>
      <w:sz w:val="20"/>
      <w:szCs w:val="20"/>
      <w:u w:val="single"/>
      <w:lang w:val="en-GB"/>
    </w:rPr>
  </w:style>
  <w:style w:type="character" w:customStyle="1" w:styleId="TFZchn">
    <w:name w:val="TF Zchn"/>
    <w:link w:val="TF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IvDInstructiontext">
    <w:name w:val="IvD Instructiontext"/>
    <w:basedOn w:val="a7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Theme="minorEastAsia" w:hAnsi="Arial" w:cs="Times New Roman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Theme="minorEastAsia" w:hAnsi="Arial" w:cs="Times New Roman"/>
      <w:spacing w:val="2"/>
      <w:sz w:val="20"/>
      <w:szCs w:val="20"/>
    </w:rPr>
  </w:style>
  <w:style w:type="character" w:customStyle="1" w:styleId="imsender33">
    <w:name w:val="im_sender33"/>
    <w:basedOn w:val="a1"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a1"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paragraph" w:customStyle="1" w:styleId="H6">
    <w:name w:val="H6"/>
    <w:basedOn w:val="50"/>
    <w:next w:val="a0"/>
    <w:link w:val="H6Char"/>
    <w:pPr>
      <w:tabs>
        <w:tab w:val="left" w:pos="1008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 w:cs="Times New Roman"/>
      <w:color w:val="auto"/>
      <w:sz w:val="20"/>
      <w:szCs w:val="20"/>
      <w:lang w:val="en-GB" w:eastAsia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eastAsia="宋体" w:hAnsi="Arial" w:cs="Arial"/>
      <w:sz w:val="18"/>
      <w:szCs w:val="18"/>
      <w:lang w:eastAsia="en-US"/>
    </w:rPr>
  </w:style>
  <w:style w:type="paragraph" w:customStyle="1" w:styleId="NW">
    <w:name w:val="NW"/>
    <w:basedOn w:val="NO"/>
    <w:pPr>
      <w:spacing w:after="0"/>
    </w:pPr>
    <w:rPr>
      <w:rFonts w:eastAsia="宋体"/>
      <w:lang w:eastAsia="en-US"/>
    </w:rPr>
  </w:style>
  <w:style w:type="paragraph" w:customStyle="1" w:styleId="tdoc-header">
    <w:name w:val="tdoc-header"/>
    <w:rPr>
      <w:rFonts w:ascii="Arial" w:eastAsia="宋体" w:hAnsi="Arial" w:cs="Times New Roman"/>
      <w:sz w:val="24"/>
      <w:lang w:val="en-GB" w:eastAsia="en-US"/>
    </w:rPr>
  </w:style>
  <w:style w:type="paragraph" w:customStyle="1" w:styleId="Standard1">
    <w:name w:val="Standard1"/>
    <w:basedOn w:val="a0"/>
    <w:link w:val="StandardZchn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Pr>
      <w:rFonts w:ascii="Times New Roman" w:eastAsia="宋体" w:hAnsi="Times New Roman" w:cs="Times New Roman"/>
      <w:sz w:val="20"/>
      <w:lang w:val="en-GB" w:eastAsia="en-GB"/>
    </w:rPr>
  </w:style>
  <w:style w:type="paragraph" w:customStyle="1" w:styleId="Guidance">
    <w:name w:val="Guidance"/>
    <w:basedOn w:val="a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i/>
      <w:color w:val="0000FF"/>
      <w:sz w:val="20"/>
      <w:szCs w:val="20"/>
      <w:lang w:val="en-GB"/>
    </w:rPr>
  </w:style>
  <w:style w:type="paragraph" w:customStyle="1" w:styleId="pl0">
    <w:name w:val="pl"/>
    <w:basedOn w:val="a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a0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msoins0">
    <w:name w:val="msoins"/>
    <w:basedOn w:val="a1"/>
  </w:style>
  <w:style w:type="paragraph" w:customStyle="1" w:styleId="SpecText">
    <w:name w:val="SpecText"/>
    <w:basedOn w:val="a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ListBullet6">
    <w:name w:val="List Bullet 6"/>
    <w:basedOn w:val="5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msoins1">
    <w:name w:val="msoins1"/>
    <w:basedOn w:val="a1"/>
  </w:style>
  <w:style w:type="paragraph" w:customStyle="1" w:styleId="StyleTALLeft075cm">
    <w:name w:val="Style TAL + Left:  075 cm"/>
    <w:basedOn w:val="TAL"/>
    <w:pPr>
      <w:ind w:left="425"/>
    </w:pPr>
    <w:rPr>
      <w:rFonts w:eastAsia="宋体"/>
      <w:szCs w:val="18"/>
      <w:lang w:eastAsia="zh-CN"/>
    </w:rPr>
  </w:style>
  <w:style w:type="paragraph" w:customStyle="1" w:styleId="TALLeft1">
    <w:name w:val="TAL + Left:  1"/>
    <w:basedOn w:val="TAL"/>
    <w:link w:val="TALLeft100cmCharChar"/>
    <w:pPr>
      <w:ind w:left="567"/>
    </w:pPr>
    <w:rPr>
      <w:rFonts w:eastAsia="宋体"/>
      <w:szCs w:val="18"/>
      <w:lang w:eastAsia="zh-CN"/>
    </w:rPr>
  </w:style>
  <w:style w:type="character" w:customStyle="1" w:styleId="TALLeft100cmCharChar">
    <w:name w:val="TAL + Left:  1.00 cm Char Char"/>
    <w:basedOn w:val="TALChar"/>
    <w:link w:val="TALLeft1"/>
    <w:rPr>
      <w:rFonts w:ascii="Arial" w:eastAsia="宋体" w:hAnsi="Arial" w:cs="Times New Roman"/>
      <w:sz w:val="18"/>
      <w:szCs w:val="18"/>
      <w:lang w:val="en-GB" w:eastAsia="zh-CN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B1Zchn">
    <w:name w:val="B1 Zchn"/>
    <w:locked/>
    <w:rPr>
      <w:lang w:val="en-GB" w:eastAsia="en-US" w:bidi="ar-SA"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Pr>
      <w:rFonts w:ascii="Arial" w:eastAsia="宋体" w:hAnsi="Arial" w:cs="Times New Roman"/>
      <w:sz w:val="20"/>
      <w:szCs w:val="20"/>
      <w:lang w:val="en-GB" w:eastAsia="zh-CN"/>
    </w:rPr>
  </w:style>
  <w:style w:type="paragraph" w:customStyle="1" w:styleId="00BodyText">
    <w:name w:val="00 BodyText"/>
    <w:basedOn w:val="a0"/>
    <w:locked/>
    <w:pPr>
      <w:spacing w:after="220" w:line="240" w:lineRule="auto"/>
    </w:pPr>
    <w:rPr>
      <w:rFonts w:ascii="Arial" w:eastAsia="宋体" w:hAnsi="Arial" w:cs="Times New Roman"/>
      <w:szCs w:val="20"/>
    </w:rPr>
  </w:style>
  <w:style w:type="paragraph" w:styleId="afff">
    <w:name w:val="No Spacing"/>
    <w:basedOn w:val="a0"/>
    <w:qFormat/>
    <w:pPr>
      <w:suppressAutoHyphens/>
      <w:spacing w:after="0" w:line="240" w:lineRule="auto"/>
    </w:pPr>
    <w:rPr>
      <w:rFonts w:ascii="Calibri" w:eastAsia="Calibri" w:hAnsi="Calibri" w:cs="Times New Roman"/>
      <w:lang w:val="en-GB" w:eastAsia="sv-SE"/>
    </w:rPr>
  </w:style>
  <w:style w:type="character" w:customStyle="1" w:styleId="B2Char">
    <w:name w:val="B2 Char"/>
    <w:link w:val="B2"/>
    <w:qFormat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EditorsNoteCharChar">
    <w:name w:val="Editor's Note Char Char"/>
    <w:locked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rPr>
      <w:rFonts w:ascii="Arial" w:hAnsi="Arial" w:cs="Arial"/>
      <w:sz w:val="36"/>
      <w:szCs w:val="36"/>
      <w:lang w:val="en-GB" w:eastAsia="en-US"/>
    </w:rPr>
  </w:style>
  <w:style w:type="character" w:customStyle="1" w:styleId="HTMLChar">
    <w:name w:val="HTML 地址 Char"/>
    <w:basedOn w:val="a1"/>
    <w:link w:val="HTML"/>
    <w:rPr>
      <w:rFonts w:ascii="Times New Roman" w:eastAsia="宋体" w:hAnsi="Times New Roman" w:cs="Times New Roman"/>
      <w:i/>
      <w:iCs/>
      <w:szCs w:val="20"/>
      <w:lang w:val="en-GB"/>
    </w:rPr>
  </w:style>
  <w:style w:type="character" w:customStyle="1" w:styleId="1Char1">
    <w:name w:val="标题 1 Char1"/>
    <w:rPr>
      <w:b/>
      <w:bCs/>
      <w:kern w:val="44"/>
      <w:sz w:val="44"/>
      <w:szCs w:val="44"/>
      <w:lang w:val="en-GB" w:eastAsia="en-US"/>
    </w:rPr>
  </w:style>
  <w:style w:type="character" w:customStyle="1" w:styleId="3Char10">
    <w:name w:val="标题 3 Char1"/>
    <w:semiHidden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semiHidden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semiHidden/>
    <w:rPr>
      <w:b/>
      <w:bCs/>
      <w:sz w:val="28"/>
      <w:szCs w:val="28"/>
      <w:lang w:val="en-GB" w:eastAsia="en-US"/>
    </w:rPr>
  </w:style>
  <w:style w:type="character" w:customStyle="1" w:styleId="HTMLChar0">
    <w:name w:val="HTML 预设格式 Char"/>
    <w:basedOn w:val="a1"/>
    <w:link w:val="HTML0"/>
    <w:rPr>
      <w:rFonts w:ascii="Courier New" w:eastAsia="MS Mincho" w:hAnsi="Courier New" w:cs="Courier New"/>
      <w:szCs w:val="20"/>
      <w:lang w:val="en-GB"/>
    </w:rPr>
  </w:style>
  <w:style w:type="character" w:customStyle="1" w:styleId="Char10">
    <w:name w:val="页眉 Char1"/>
    <w:semiHidden/>
    <w:rPr>
      <w:rFonts w:eastAsia="MS Mincho"/>
      <w:sz w:val="18"/>
      <w:szCs w:val="18"/>
      <w:lang w:val="en-GB" w:eastAsia="en-US"/>
    </w:rPr>
  </w:style>
  <w:style w:type="character" w:customStyle="1" w:styleId="Charf0">
    <w:name w:val="标题 Char"/>
    <w:basedOn w:val="a1"/>
    <w:link w:val="aff"/>
    <w:rPr>
      <w:rFonts w:ascii="Arial" w:eastAsia="宋体" w:hAnsi="Arial" w:cs="Arial"/>
      <w:b/>
      <w:bCs/>
      <w:sz w:val="32"/>
      <w:szCs w:val="32"/>
      <w:lang w:val="en-GB"/>
    </w:rPr>
  </w:style>
  <w:style w:type="character" w:customStyle="1" w:styleId="Char5">
    <w:name w:val="结束语 Char"/>
    <w:basedOn w:val="a1"/>
    <w:link w:val="af"/>
    <w:rPr>
      <w:rFonts w:ascii="Times New Roman" w:eastAsia="MS Mincho" w:hAnsi="Times New Roman" w:cs="Times New Roman"/>
      <w:szCs w:val="20"/>
      <w:lang w:val="en-GB"/>
    </w:rPr>
  </w:style>
  <w:style w:type="character" w:customStyle="1" w:styleId="Charc">
    <w:name w:val="签名 Char"/>
    <w:basedOn w:val="a1"/>
    <w:link w:val="af9"/>
    <w:rPr>
      <w:rFonts w:ascii="Times New Roman" w:eastAsia="MS Mincho" w:hAnsi="Times New Roman" w:cs="Times New Roman"/>
      <w:szCs w:val="20"/>
      <w:lang w:val="en-GB"/>
    </w:rPr>
  </w:style>
  <w:style w:type="character" w:customStyle="1" w:styleId="Char11">
    <w:name w:val="正文文本 Char1"/>
    <w:semiHidden/>
    <w:rPr>
      <w:rFonts w:eastAsia="MS Mincho"/>
      <w:sz w:val="22"/>
      <w:lang w:val="en-GB" w:eastAsia="en-US"/>
    </w:rPr>
  </w:style>
  <w:style w:type="character" w:customStyle="1" w:styleId="Char6">
    <w:name w:val="正文文本缩进 Char"/>
    <w:basedOn w:val="a1"/>
    <w:link w:val="af0"/>
    <w:rPr>
      <w:rFonts w:ascii="Times New Roman" w:eastAsia="MS Mincho" w:hAnsi="Times New Roman" w:cs="Times New Roman"/>
      <w:szCs w:val="20"/>
      <w:lang w:val="en-GB"/>
    </w:rPr>
  </w:style>
  <w:style w:type="character" w:customStyle="1" w:styleId="Charf">
    <w:name w:val="信息标题 Char"/>
    <w:basedOn w:val="a1"/>
    <w:link w:val="afd"/>
    <w:rPr>
      <w:rFonts w:ascii="Arial" w:eastAsia="MS Mincho" w:hAnsi="Arial" w:cs="Arial"/>
      <w:sz w:val="24"/>
      <w:szCs w:val="24"/>
      <w:shd w:val="pct20" w:color="auto" w:fill="auto"/>
      <w:lang w:val="en-GB"/>
    </w:rPr>
  </w:style>
  <w:style w:type="character" w:customStyle="1" w:styleId="Char4">
    <w:name w:val="称呼 Char"/>
    <w:basedOn w:val="a1"/>
    <w:link w:val="ae"/>
    <w:rPr>
      <w:rFonts w:ascii="Times New Roman" w:eastAsia="MS Mincho" w:hAnsi="Times New Roman" w:cs="Times New Roman"/>
      <w:szCs w:val="20"/>
      <w:lang w:val="en-GB"/>
    </w:rPr>
  </w:style>
  <w:style w:type="character" w:customStyle="1" w:styleId="Char8">
    <w:name w:val="日期 Char"/>
    <w:basedOn w:val="a1"/>
    <w:link w:val="af4"/>
    <w:rPr>
      <w:rFonts w:ascii="Times New Roman" w:eastAsia="MS Mincho" w:hAnsi="Times New Roman" w:cs="Times New Roman"/>
      <w:szCs w:val="20"/>
      <w:lang w:val="en-GB"/>
    </w:rPr>
  </w:style>
  <w:style w:type="character" w:customStyle="1" w:styleId="Charf2">
    <w:name w:val="正文首行缩进 Char"/>
    <w:basedOn w:val="Char0"/>
    <w:link w:val="aff1"/>
    <w:rPr>
      <w:rFonts w:ascii="Times New Roman" w:eastAsia="宋体" w:hAnsi="Times New Roman" w:cs="Times New Roman"/>
      <w:sz w:val="20"/>
      <w:szCs w:val="20"/>
      <w:lang w:val="en-GB" w:eastAsia="zh-CN"/>
    </w:rPr>
  </w:style>
  <w:style w:type="character" w:customStyle="1" w:styleId="2Char2">
    <w:name w:val="正文首行缩进 2 Char"/>
    <w:basedOn w:val="Char6"/>
    <w:link w:val="28"/>
    <w:rPr>
      <w:rFonts w:ascii="Times New Roman" w:eastAsia="MS Mincho" w:hAnsi="Times New Roman" w:cs="Times New Roman"/>
      <w:szCs w:val="20"/>
      <w:lang w:val="en-GB"/>
    </w:rPr>
  </w:style>
  <w:style w:type="character" w:customStyle="1" w:styleId="Char">
    <w:name w:val="注释标题 Char"/>
    <w:basedOn w:val="a1"/>
    <w:link w:val="a6"/>
    <w:rPr>
      <w:rFonts w:ascii="Times New Roman" w:eastAsia="MS Mincho" w:hAnsi="Times New Roman" w:cs="Times New Roman"/>
      <w:szCs w:val="20"/>
      <w:lang w:val="en-GB"/>
    </w:rPr>
  </w:style>
  <w:style w:type="character" w:customStyle="1" w:styleId="2Char1">
    <w:name w:val="正文文本 2 Char"/>
    <w:basedOn w:val="a1"/>
    <w:link w:val="25"/>
    <w:rPr>
      <w:rFonts w:ascii="Times New Roman" w:eastAsia="MS Mincho" w:hAnsi="Times New Roman" w:cs="Times New Roman"/>
      <w:szCs w:val="20"/>
      <w:lang w:val="en-GB"/>
    </w:rPr>
  </w:style>
  <w:style w:type="character" w:customStyle="1" w:styleId="3Char0">
    <w:name w:val="正文文本 3 Char"/>
    <w:basedOn w:val="a1"/>
    <w:link w:val="33"/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2Char0">
    <w:name w:val="正文文本缩进 2 Char"/>
    <w:basedOn w:val="a1"/>
    <w:link w:val="24"/>
    <w:rPr>
      <w:rFonts w:ascii="Times New Roman" w:eastAsia="MS Mincho" w:hAnsi="Times New Roman" w:cs="Times New Roman"/>
      <w:szCs w:val="20"/>
      <w:lang w:val="en-GB"/>
    </w:rPr>
  </w:style>
  <w:style w:type="character" w:customStyle="1" w:styleId="3Char1">
    <w:name w:val="正文文本缩进 3 Char"/>
    <w:basedOn w:val="a1"/>
    <w:link w:val="35"/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Char7">
    <w:name w:val="纯文本 Char"/>
    <w:basedOn w:val="a1"/>
    <w:link w:val="af3"/>
    <w:rPr>
      <w:rFonts w:ascii="宋体" w:eastAsia="宋体" w:hAnsi="Courier New" w:cs="Courier New"/>
      <w:sz w:val="21"/>
      <w:szCs w:val="21"/>
      <w:lang w:val="en-GB"/>
    </w:rPr>
  </w:style>
  <w:style w:type="character" w:customStyle="1" w:styleId="Char1">
    <w:name w:val="电子邮件签名 Char"/>
    <w:basedOn w:val="a1"/>
    <w:link w:val="a8"/>
    <w:rPr>
      <w:rFonts w:ascii="Times New Roman" w:eastAsia="MS Mincho" w:hAnsi="Times New Roman" w:cs="Times New Roman"/>
      <w:szCs w:val="20"/>
      <w:lang w:val="en-GB"/>
    </w:rPr>
  </w:style>
  <w:style w:type="character" w:customStyle="1" w:styleId="NOChar">
    <w:name w:val="NO Char"/>
    <w:locked/>
    <w:rPr>
      <w:lang w:val="en-GB" w:eastAsia="en-US"/>
    </w:rPr>
  </w:style>
  <w:style w:type="character" w:customStyle="1" w:styleId="B3Char2">
    <w:name w:val="B3 Char2"/>
    <w:link w:val="B3"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4Char">
    <w:name w:val="B4 Char"/>
    <w:link w:val="B4"/>
    <w:locked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Pr>
      <w:rFonts w:ascii="Arial" w:hAnsi="Arial" w:cs="Arial"/>
      <w:sz w:val="18"/>
      <w:lang w:val="en-GB"/>
    </w:rPr>
  </w:style>
  <w:style w:type="paragraph" w:customStyle="1" w:styleId="TALCharChar">
    <w:name w:val="TAL Char Char"/>
    <w:basedOn w:val="a0"/>
    <w:link w:val="TALCharCharChar"/>
    <w:semiHidden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MTDisplayEquation">
    <w:name w:val="MTDisplayEquation"/>
    <w:basedOn w:val="a0"/>
    <w:semiHidden/>
    <w:pPr>
      <w:tabs>
        <w:tab w:val="center" w:pos="4820"/>
        <w:tab w:val="right" w:pos="9640"/>
      </w:tabs>
      <w:spacing w:after="180" w:line="240" w:lineRule="auto"/>
    </w:pPr>
    <w:rPr>
      <w:rFonts w:ascii="Times New Roman" w:eastAsia="MS Mincho" w:hAnsi="Times New Roman" w:cs="Times New Roman"/>
      <w:szCs w:val="20"/>
    </w:rPr>
  </w:style>
  <w:style w:type="paragraph" w:customStyle="1" w:styleId="CharCharChar">
    <w:name w:val="Char Char Char"/>
    <w:basedOn w:val="a0"/>
    <w:semiHidden/>
    <w:pPr>
      <w:spacing w:line="240" w:lineRule="exact"/>
    </w:pPr>
    <w:rPr>
      <w:rFonts w:ascii="Arial" w:eastAsia="宋体" w:hAnsi="Arial" w:cs="Arial"/>
      <w:color w:val="0000FF"/>
      <w:kern w:val="2"/>
      <w:szCs w:val="20"/>
      <w:lang w:eastAsia="zh-CN"/>
    </w:rPr>
  </w:style>
  <w:style w:type="paragraph" w:customStyle="1" w:styleId="memoheader">
    <w:name w:val="memo header"/>
    <w:basedOn w:val="a0"/>
    <w:semiHidden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 w:cs="Times New Roman"/>
      <w:b/>
      <w:smallCaps/>
      <w:sz w:val="24"/>
      <w:szCs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10"/>
      </w:numPr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cs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semiHidden/>
    <w:pPr>
      <w:spacing w:afterLines="100" w:after="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cs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cs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cs="Times New Roman"/>
      <w:kern w:val="2"/>
      <w:lang w:val="en-GB"/>
    </w:rPr>
  </w:style>
  <w:style w:type="paragraph" w:customStyle="1" w:styleId="CharChar2">
    <w:name w:val="Char Char2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pPr>
      <w:widowControl w:val="0"/>
      <w:spacing w:after="0" w:line="240" w:lineRule="auto"/>
      <w:jc w:val="both"/>
    </w:pPr>
    <w:rPr>
      <w:rFonts w:ascii="Arial" w:eastAsia="宋体" w:hAnsi="Arial" w:cs="Arial"/>
      <w:color w:val="0000FF"/>
      <w:kern w:val="2"/>
      <w:szCs w:val="20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样式 段后: 12 磅"/>
    <w:basedOn w:val="a0"/>
    <w:semiHidden/>
    <w:pPr>
      <w:spacing w:after="240" w:line="240" w:lineRule="auto"/>
    </w:pPr>
    <w:rPr>
      <w:rFonts w:ascii="Times New Roman" w:eastAsia="MS Mincho" w:hAnsi="Times New Roman" w:cs="宋体"/>
      <w:szCs w:val="20"/>
      <w:lang w:val="en-GB"/>
    </w:rPr>
  </w:style>
  <w:style w:type="paragraph" w:customStyle="1" w:styleId="121">
    <w:name w:val="样式 (中文) 宋体 段后: 12 磅"/>
    <w:basedOn w:val="a0"/>
    <w:semiHidden/>
    <w:pPr>
      <w:spacing w:after="240" w:line="240" w:lineRule="auto"/>
    </w:pPr>
    <w:rPr>
      <w:rFonts w:ascii="Times New Roman" w:eastAsia="宋体" w:hAnsi="Times New Roman" w:cs="宋体"/>
      <w:szCs w:val="20"/>
      <w:lang w:val="en-GB"/>
    </w:rPr>
  </w:style>
  <w:style w:type="paragraph" w:customStyle="1" w:styleId="Heading1b">
    <w:name w:val="Heading 1b"/>
    <w:basedOn w:val="1"/>
    <w:semiHidden/>
    <w:pPr>
      <w:numPr>
        <w:numId w:val="11"/>
      </w:numPr>
      <w:pBdr>
        <w:top w:val="single" w:sz="12" w:space="3" w:color="auto"/>
      </w:pBdr>
      <w:spacing w:after="180" w:line="240" w:lineRule="auto"/>
    </w:pPr>
    <w:rPr>
      <w:rFonts w:ascii="Arial" w:eastAsia="MS Mincho" w:hAnsi="Arial" w:cs="Times New Roman"/>
      <w:color w:val="auto"/>
      <w:sz w:val="36"/>
      <w:szCs w:val="20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semiHidden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paragraph" w:customStyle="1" w:styleId="4">
    <w:name w:val="标题4"/>
    <w:basedOn w:val="a0"/>
    <w:semiHidden/>
    <w:pPr>
      <w:numPr>
        <w:numId w:val="12"/>
      </w:num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c"/>
    <w:semiHidden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宋体" w:cs="Times New Roman"/>
      <w:b/>
      <w:kern w:val="2"/>
      <w:sz w:val="24"/>
      <w:szCs w:val="24"/>
      <w:lang w:val="en-US"/>
    </w:rPr>
  </w:style>
  <w:style w:type="paragraph" w:customStyle="1" w:styleId="afff0">
    <w:name w:val="插图题注"/>
    <w:basedOn w:val="a0"/>
    <w:semiHidden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afff1">
    <w:name w:val="表格题注"/>
    <w:basedOn w:val="a0"/>
    <w:semiHidden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done">
    <w:name w:val="done"/>
    <w:basedOn w:val="a0"/>
    <w:semiHidden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spacing w:before="60" w:after="60" w:line="240" w:lineRule="auto"/>
      <w:ind w:left="340" w:hanging="340"/>
      <w:jc w:val="both"/>
    </w:pPr>
    <w:rPr>
      <w:rFonts w:ascii="Arial" w:eastAsia="宋体" w:hAnsi="Arial" w:cs="Times New Roman"/>
      <w:b/>
      <w:color w:val="008000"/>
      <w:sz w:val="20"/>
      <w:szCs w:val="20"/>
      <w:lang w:val="en-GB"/>
    </w:rPr>
  </w:style>
  <w:style w:type="paragraph" w:customStyle="1" w:styleId="afff2">
    <w:name w:val="样式 (中文) 宋体 两端对齐"/>
    <w:basedOn w:val="a0"/>
    <w:semiHidden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宋体" w:hAnsi="Times New Roman" w:cs="宋体"/>
      <w:sz w:val="20"/>
      <w:szCs w:val="20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B2Char1">
    <w:name w:val="B2 Char1"/>
    <w:semiHidden/>
    <w:rPr>
      <w:lang w:val="en-GB" w:eastAsia="ja-JP" w:bidi="ar-SA"/>
    </w:rPr>
  </w:style>
  <w:style w:type="character" w:customStyle="1" w:styleId="B11">
    <w:name w:val="B1 (文字)"/>
    <w:locked/>
    <w:rPr>
      <w:lang w:val="en-GB" w:eastAsia="ja-JP"/>
    </w:rPr>
  </w:style>
  <w:style w:type="character" w:customStyle="1" w:styleId="108-1-1">
    <w:name w:val="108-1-1"/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GB"/>
    </w:rPr>
  </w:style>
  <w:style w:type="character" w:customStyle="1" w:styleId="B1Car">
    <w:name w:val="B1+ Car"/>
    <w:link w:val="B1"/>
    <w:locked/>
    <w:rPr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5"/>
      </w:numPr>
      <w:textAlignment w:val="auto"/>
    </w:pPr>
    <w:rPr>
      <w:rFonts w:asciiTheme="minorHAnsi" w:eastAsiaTheme="minorHAnsi" w:hAnsiTheme="minorHAnsi" w:cstheme="minorBidi"/>
      <w:sz w:val="22"/>
      <w:szCs w:val="22"/>
      <w:lang w:eastAsia="en-GB"/>
    </w:rPr>
  </w:style>
  <w:style w:type="paragraph" w:customStyle="1" w:styleId="TALLeft1cm">
    <w:name w:val="TAL + Left:  1 cm"/>
    <w:basedOn w:val="TAL"/>
    <w:pPr>
      <w:ind w:left="567"/>
      <w:textAlignment w:val="auto"/>
    </w:pPr>
    <w:rPr>
      <w:rFonts w:eastAsiaTheme="minorEastAsia" w:cs="Arial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file:///C:\Users\h00364927\Downloads\Inbox\R3-202529.zip" TargetMode="External"/><Relationship Id="rId18" Type="http://schemas.openxmlformats.org/officeDocument/2006/relationships/hyperlink" Target="file:///C:\Users\h00364927\Downloads\Docs\R3-201573.zip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h00364927\Downloads\Docs\R3-201564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h00364927\Downloads\Docs\R3-201563.zip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h00364927\Downloads\Docs\R3-201562.zip" TargetMode="Externa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FD9AFD-0576-4346-90B1-1681B2A7DC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C7DA4F-A590-499C-A161-BBE85B1C1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D6319A-2B98-41A1-974F-AE0978B503D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83C2A0-B5FD-49CF-9349-31A6ABCA3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515</Words>
  <Characters>2938</Characters>
  <Application>Microsoft Office Word</Application>
  <DocSecurity>0</DocSecurity>
  <Lines>24</Lines>
  <Paragraphs>6</Paragraphs>
  <ScaleCrop>false</ScaleCrop>
  <Company>CATT</Company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QC-8</dc:creator>
  <cp:lastModifiedBy>jiancheng</cp:lastModifiedBy>
  <cp:revision>22</cp:revision>
  <dcterms:created xsi:type="dcterms:W3CDTF">2020-04-22T03:32:00Z</dcterms:created>
  <dcterms:modified xsi:type="dcterms:W3CDTF">2020-04-29T00:15:00Z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NewReviewCycle">
    <vt:lpwstr/>
  </property>
  <property fmtid="{D5CDD505-2E9C-101B-9397-08002B2CF9AE}" pid="4" name="KSOProductBuildVer">
    <vt:lpwstr>2052-11.1.0.9584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1587482102</vt:lpwstr>
  </property>
</Properties>
</file>